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E3FC58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w:t>
        </w:r>
        <w:r w:rsidR="00FC3ECA">
          <w:rPr>
            <w:b/>
            <w:noProof/>
            <w:sz w:val="24"/>
          </w:rPr>
          <w:t>7</w:t>
        </w:r>
      </w:fldSimple>
      <w:fldSimple w:instr=" DOCPROPERTY  MtgTitle  \* MERGEFORMAT "/>
      <w:r>
        <w:rPr>
          <w:b/>
          <w:i/>
          <w:noProof/>
          <w:sz w:val="28"/>
        </w:rPr>
        <w:tab/>
      </w:r>
      <w:fldSimple w:instr=" DOCPROPERTY  Tdoc#  \* MERGEFORMAT ">
        <w:r w:rsidR="00E13F3D" w:rsidRPr="00E13F3D">
          <w:rPr>
            <w:b/>
            <w:i/>
            <w:noProof/>
            <w:sz w:val="28"/>
          </w:rPr>
          <w:t>R4-25</w:t>
        </w:r>
        <w:r w:rsidR="00895C5B">
          <w:rPr>
            <w:b/>
            <w:i/>
            <w:noProof/>
            <w:sz w:val="28"/>
          </w:rPr>
          <w:t>22248</w:t>
        </w:r>
      </w:fldSimple>
    </w:p>
    <w:p w14:paraId="7CB45193" w14:textId="622E33CC" w:rsidR="001E41F3" w:rsidRDefault="000D7226" w:rsidP="005E2C44">
      <w:pPr>
        <w:pStyle w:val="CRCoverPage"/>
        <w:outlineLvl w:val="0"/>
        <w:rPr>
          <w:b/>
          <w:noProof/>
          <w:sz w:val="24"/>
        </w:rPr>
      </w:pPr>
      <w:fldSimple w:instr=" DOCPROPERTY  Location  \* MERGEFORMAT ">
        <w:r w:rsidRPr="000D7226">
          <w:rPr>
            <w:b/>
            <w:noProof/>
            <w:sz w:val="24"/>
          </w:rPr>
          <w:t>Dallas</w:t>
        </w:r>
      </w:fldSimple>
      <w:r w:rsidR="001E41F3">
        <w:rPr>
          <w:b/>
          <w:noProof/>
          <w:sz w:val="24"/>
        </w:rPr>
        <w:t xml:space="preserve">, </w:t>
      </w:r>
      <w:fldSimple w:instr=" DOCPROPERTY  Country  \* MERGEFORMAT ">
        <w:r w:rsidR="00856261">
          <w:rPr>
            <w:b/>
            <w:noProof/>
            <w:sz w:val="24"/>
          </w:rPr>
          <w:t>USA</w:t>
        </w:r>
      </w:fldSimple>
      <w:r w:rsidR="001E41F3">
        <w:rPr>
          <w:b/>
          <w:noProof/>
          <w:sz w:val="24"/>
        </w:rPr>
        <w:t xml:space="preserve">, </w:t>
      </w:r>
      <w:fldSimple w:instr=" DOCPROPERTY  StartDate  \* MERGEFORMAT ">
        <w:r w:rsidR="00BA4670">
          <w:rPr>
            <w:b/>
            <w:noProof/>
            <w:sz w:val="24"/>
          </w:rPr>
          <w:t>17</w:t>
        </w:r>
        <w:r w:rsidR="003609EF" w:rsidRPr="00BA51D9">
          <w:rPr>
            <w:b/>
            <w:noProof/>
            <w:sz w:val="24"/>
          </w:rPr>
          <w:t xml:space="preserve">th </w:t>
        </w:r>
        <w:r w:rsidR="00BA4670">
          <w:rPr>
            <w:b/>
            <w:noProof/>
            <w:sz w:val="24"/>
          </w:rPr>
          <w:t>Nov</w:t>
        </w:r>
        <w:r w:rsidR="003609EF" w:rsidRPr="00BA51D9">
          <w:rPr>
            <w:b/>
            <w:noProof/>
            <w:sz w:val="24"/>
          </w:rPr>
          <w:t xml:space="preserve"> 2025</w:t>
        </w:r>
      </w:fldSimple>
      <w:r w:rsidR="00547111">
        <w:rPr>
          <w:b/>
          <w:noProof/>
          <w:sz w:val="24"/>
        </w:rPr>
        <w:t xml:space="preserve"> </w:t>
      </w:r>
      <w:r w:rsidR="00BA4670">
        <w:rPr>
          <w:b/>
          <w:noProof/>
          <w:sz w:val="24"/>
        </w:rPr>
        <w:t>–</w:t>
      </w:r>
      <w:r w:rsidR="00547111">
        <w:rPr>
          <w:b/>
          <w:noProof/>
          <w:sz w:val="24"/>
        </w:rPr>
        <w:t xml:space="preserve"> </w:t>
      </w:r>
      <w:fldSimple w:instr=" DOCPROPERTY  EndDate  \* MERGEFORMAT ">
        <w:r w:rsidR="003609EF" w:rsidRPr="00BA51D9">
          <w:rPr>
            <w:b/>
            <w:noProof/>
            <w:sz w:val="24"/>
          </w:rPr>
          <w:t>2</w:t>
        </w:r>
        <w:r w:rsidR="00BA4670">
          <w:rPr>
            <w:b/>
            <w:noProof/>
            <w:sz w:val="24"/>
          </w:rPr>
          <w:t>1st</w:t>
        </w:r>
        <w:r w:rsidR="003609EF" w:rsidRPr="00BA51D9">
          <w:rPr>
            <w:b/>
            <w:noProof/>
            <w:sz w:val="24"/>
          </w:rPr>
          <w:t xml:space="preserve"> </w:t>
        </w:r>
        <w:r w:rsidR="00BA4670">
          <w:rPr>
            <w:b/>
            <w:noProof/>
            <w:sz w:val="24"/>
          </w:rPr>
          <w:t>Nov</w:t>
        </w:r>
        <w:r w:rsidR="003609EF"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CFDE88" w:rsidR="001E41F3" w:rsidRPr="00410371" w:rsidRDefault="00C73768" w:rsidP="00547111">
            <w:pPr>
              <w:pStyle w:val="CRCoverPage"/>
              <w:spacing w:after="0"/>
              <w:rPr>
                <w:noProof/>
              </w:rPr>
            </w:pPr>
            <w:fldSimple w:instr=" DOCPROPERTY  Cr#  \* MERGEFORMAT ">
              <w:r>
                <w:rPr>
                  <w:b/>
                  <w:noProof/>
                  <w:sz w:val="28"/>
                </w:rPr>
                <w:t>6275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C45865" w:rsidR="001E41F3" w:rsidRPr="00410371" w:rsidRDefault="00E13F3D">
            <w:pPr>
              <w:pStyle w:val="CRCoverPage"/>
              <w:spacing w:after="0"/>
              <w:jc w:val="center"/>
              <w:rPr>
                <w:noProof/>
                <w:sz w:val="28"/>
              </w:rPr>
            </w:pPr>
            <w:fldSimple w:instr=" DOCPROPERTY  Version  \* MERGEFORMAT ">
              <w:r w:rsidRPr="00410371">
                <w:rPr>
                  <w:b/>
                  <w:noProof/>
                  <w:sz w:val="28"/>
                </w:rPr>
                <w:t>18.1</w:t>
              </w:r>
              <w:r w:rsidR="00BA4670">
                <w:rPr>
                  <w:b/>
                  <w:noProof/>
                  <w:sz w:val="28"/>
                </w:rPr>
                <w:t>1</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8F4209" w:rsidR="00F25D98" w:rsidRDefault="00257AB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11DFEA" w:rsidR="001E41F3" w:rsidRDefault="00946F27">
            <w:pPr>
              <w:pStyle w:val="CRCoverPage"/>
              <w:spacing w:after="0"/>
              <w:ind w:left="100"/>
              <w:rPr>
                <w:noProof/>
              </w:rPr>
            </w:pPr>
            <w:r w:rsidRPr="00946F27">
              <w:t>(</w:t>
            </w:r>
            <w:proofErr w:type="spellStart"/>
            <w:r w:rsidRPr="00946F27">
              <w:t>NR_redcap_enh</w:t>
            </w:r>
            <w:proofErr w:type="spellEnd"/>
            <w:r w:rsidRPr="00946F27">
              <w:t xml:space="preserve">-Perf) Applicability of </w:t>
            </w:r>
            <w:proofErr w:type="spellStart"/>
            <w:r w:rsidRPr="00946F27">
              <w:t>RedCap</w:t>
            </w:r>
            <w:proofErr w:type="spellEnd"/>
            <w:r w:rsidRPr="00946F27">
              <w:t xml:space="preserve"> tests for </w:t>
            </w:r>
            <w:proofErr w:type="spellStart"/>
            <w:r w:rsidRPr="00946F27">
              <w:t>eRedcap</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B1BD8" w:rsidR="001E41F3" w:rsidRDefault="004342E8"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69A2B2" w:rsidR="001E41F3" w:rsidRDefault="00E13F3D">
            <w:pPr>
              <w:pStyle w:val="CRCoverPage"/>
              <w:spacing w:after="0"/>
              <w:ind w:left="100"/>
              <w:rPr>
                <w:noProof/>
              </w:rPr>
            </w:pPr>
            <w:fldSimple w:instr=" DOCPROPERTY  RelatedWis  \* MERGEFORMAT ">
              <w:r>
                <w:rPr>
                  <w:noProof/>
                </w:rPr>
                <w:t>NR_</w:t>
              </w:r>
              <w:r w:rsidR="003D52F6">
                <w:rPr>
                  <w:noProof/>
                </w:rPr>
                <w:t>redcap_enh</w:t>
              </w:r>
              <w:r>
                <w:rPr>
                  <w:noProof/>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202F9D" w:rsidR="001E41F3" w:rsidRDefault="00D24991">
            <w:pPr>
              <w:pStyle w:val="CRCoverPage"/>
              <w:spacing w:after="0"/>
              <w:ind w:left="100"/>
              <w:rPr>
                <w:noProof/>
              </w:rPr>
            </w:pPr>
            <w:fldSimple w:instr=" DOCPROPERTY  ResDate  \* MERGEFORMAT ">
              <w:r>
                <w:rPr>
                  <w:noProof/>
                </w:rPr>
                <w:t>2025-</w:t>
              </w:r>
              <w:r w:rsidR="00F645D8">
                <w:rPr>
                  <w:noProof/>
                </w:rPr>
                <w:t>11</w:t>
              </w:r>
              <w:r>
                <w:rPr>
                  <w:noProof/>
                </w:rPr>
                <w:t>-</w:t>
              </w:r>
              <w:r w:rsidR="00F645D8">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843027" w:rsidR="001E41F3" w:rsidRDefault="00153918">
            <w:pPr>
              <w:pStyle w:val="CRCoverPage"/>
              <w:spacing w:after="0"/>
              <w:ind w:left="100"/>
              <w:rPr>
                <w:noProof/>
              </w:rPr>
            </w:pPr>
            <w:r>
              <w:rPr>
                <w:noProof/>
              </w:rPr>
              <w:t>Missing</w:t>
            </w:r>
            <w:r w:rsidR="005A1977">
              <w:rPr>
                <w:noProof/>
              </w:rPr>
              <w:t xml:space="preserve"> </w:t>
            </w:r>
            <w:r w:rsidR="00273DDA">
              <w:rPr>
                <w:noProof/>
              </w:rPr>
              <w:t>text to reflect existing RedCap test-cases are applicable for eRedCap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46F70A" w:rsidR="001E41F3" w:rsidRDefault="00273DDA">
            <w:pPr>
              <w:pStyle w:val="CRCoverPage"/>
              <w:spacing w:after="0"/>
              <w:ind w:left="100"/>
              <w:rPr>
                <w:noProof/>
              </w:rPr>
            </w:pPr>
            <w:r>
              <w:rPr>
                <w:noProof/>
              </w:rPr>
              <w:t>Updated text in t</w:t>
            </w:r>
            <w:r w:rsidR="004B7F68">
              <w:rPr>
                <w:noProof/>
              </w:rPr>
              <w:t>he principle of testing for FR1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07009A" w:rsidR="001E41F3" w:rsidRDefault="004B7F68">
            <w:pPr>
              <w:pStyle w:val="CRCoverPage"/>
              <w:spacing w:after="0"/>
              <w:ind w:left="100"/>
              <w:rPr>
                <w:noProof/>
              </w:rPr>
            </w:pPr>
            <w:r>
              <w:rPr>
                <w:noProof/>
              </w:rPr>
              <w:t>RedCap test applicability to eRedCap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0D9643" w:rsidR="001E41F3" w:rsidRDefault="00E663BB">
            <w:pPr>
              <w:pStyle w:val="CRCoverPage"/>
              <w:spacing w:after="0"/>
              <w:ind w:left="100"/>
              <w:rPr>
                <w:noProof/>
              </w:rPr>
            </w:pPr>
            <w:r>
              <w:rPr>
                <w:noProof/>
              </w:rPr>
              <w:t>A.</w:t>
            </w:r>
            <w:r w:rsidR="004B7F68">
              <w:rPr>
                <w:noProof/>
              </w:rPr>
              <w:t>3</w:t>
            </w:r>
            <w:r w:rsidR="00984BBE">
              <w:rPr>
                <w:noProof/>
              </w:rPr>
              <w:t>.35.2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B53A3D" w:rsidR="001E41F3" w:rsidRDefault="00713F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883C49" w:rsidR="001E41F3" w:rsidRDefault="00713F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7D7563" w:rsidR="001E41F3" w:rsidRDefault="00713F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5F7884" w14:textId="77777777" w:rsidR="00987A0A" w:rsidRDefault="00987A0A" w:rsidP="00987A0A">
      <w:pPr>
        <w:pStyle w:val="Heading3"/>
        <w:rPr>
          <w:color w:val="FF0000"/>
        </w:rPr>
      </w:pPr>
      <w:r>
        <w:rPr>
          <w:color w:val="FF0000"/>
        </w:rPr>
        <w:lastRenderedPageBreak/>
        <w:t>&lt;&lt;Start of Change1&gt;&gt;</w:t>
      </w:r>
    </w:p>
    <w:p w14:paraId="653EF516" w14:textId="77777777" w:rsidR="005A1977" w:rsidRPr="00495D84" w:rsidRDefault="005A1977" w:rsidP="005A1977">
      <w:pPr>
        <w:pStyle w:val="Heading3"/>
        <w:rPr>
          <w:snapToGrid w:val="0"/>
        </w:rPr>
      </w:pPr>
      <w:r w:rsidRPr="00495D84">
        <w:rPr>
          <w:snapToGrid w:val="0"/>
        </w:rPr>
        <w:t>A.3.35.2</w:t>
      </w:r>
      <w:r w:rsidRPr="00495D84">
        <w:rPr>
          <w:snapToGrid w:val="0"/>
        </w:rPr>
        <w:tab/>
        <w:t>Principle of testing for FR1</w:t>
      </w:r>
    </w:p>
    <w:p w14:paraId="3B4D35AB" w14:textId="4CEEFA2F" w:rsidR="005A1977" w:rsidRPr="00495D84" w:rsidRDefault="005A1977" w:rsidP="005A1977">
      <w:r w:rsidRPr="00495D84">
        <w:t xml:space="preserve">For </w:t>
      </w:r>
      <w:proofErr w:type="spellStart"/>
      <w:r w:rsidRPr="00495D84">
        <w:t>RedCap</w:t>
      </w:r>
      <w:proofErr w:type="spellEnd"/>
      <w:r w:rsidRPr="00495D84">
        <w:t xml:space="preserve"> </w:t>
      </w:r>
      <w:ins w:id="1" w:author="Prashant Sharma" w:date="2025-11-07T13:16:00Z" w16du:dateUtc="2025-11-07T21:16:00Z">
        <w:r w:rsidR="00AE0034">
          <w:t xml:space="preserve">and </w:t>
        </w:r>
        <w:proofErr w:type="spellStart"/>
        <w:r w:rsidR="00AE0034">
          <w:t>eRedCap</w:t>
        </w:r>
        <w:proofErr w:type="spellEnd"/>
        <w:r w:rsidR="00AE0034">
          <w:t xml:space="preserve"> </w:t>
        </w:r>
      </w:ins>
      <w:r w:rsidRPr="00495D84">
        <w:t xml:space="preserve">UEs supporting 1 Rx branch, all single carrier tests specified in clause A.16 and A.18 except for tests defined for 2 Rx and/or FR2 shall be tested on any band. </w:t>
      </w:r>
    </w:p>
    <w:p w14:paraId="1C10B172" w14:textId="272C10F5" w:rsidR="005A1977" w:rsidRPr="00495D84" w:rsidRDefault="005A1977" w:rsidP="005A1977">
      <w:pPr>
        <w:rPr>
          <w:b/>
        </w:rPr>
      </w:pPr>
      <w:r w:rsidRPr="00495D84">
        <w:t xml:space="preserve">For </w:t>
      </w:r>
      <w:proofErr w:type="spellStart"/>
      <w:r w:rsidRPr="00495D84">
        <w:t>RedCap</w:t>
      </w:r>
      <w:proofErr w:type="spellEnd"/>
      <w:r w:rsidRPr="00495D84">
        <w:t xml:space="preserve"> </w:t>
      </w:r>
      <w:ins w:id="2" w:author="Prashant Sharma" w:date="2025-11-07T13:16:00Z" w16du:dateUtc="2025-11-07T21:16:00Z">
        <w:r w:rsidR="00AE0034">
          <w:t xml:space="preserve">and </w:t>
        </w:r>
        <w:proofErr w:type="spellStart"/>
        <w:r w:rsidR="00AE0034">
          <w:t>eRedCap</w:t>
        </w:r>
        <w:proofErr w:type="spellEnd"/>
        <w:r w:rsidR="00AE0034">
          <w:t xml:space="preserve"> </w:t>
        </w:r>
      </w:ins>
      <w:r w:rsidRPr="00495D84">
        <w:t>UEs supporting 2Rx branches, all single carrier tests specified in clause A.16 and A.18 except for tests defined for 1 Rx and/or FR2 shall be tested on any band.</w:t>
      </w:r>
    </w:p>
    <w:p w14:paraId="2DD7B267" w14:textId="77777777" w:rsidR="007421A4" w:rsidRPr="007421A4" w:rsidRDefault="007421A4" w:rsidP="007421A4"/>
    <w:p w14:paraId="21698E56" w14:textId="411A59D0" w:rsidR="00987A0A" w:rsidRPr="00EE1A8A" w:rsidRDefault="00987A0A" w:rsidP="00987A0A">
      <w:pPr>
        <w:pStyle w:val="Heading3"/>
        <w:rPr>
          <w:color w:val="FF0000"/>
        </w:rPr>
      </w:pPr>
      <w:r>
        <w:rPr>
          <w:color w:val="FF0000"/>
        </w:rPr>
        <w:t>&lt;&lt;End of Change1&gt;&gt;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036CA" w14:textId="77777777" w:rsidR="00F370D2" w:rsidRDefault="00F370D2">
      <w:r>
        <w:separator/>
      </w:r>
    </w:p>
  </w:endnote>
  <w:endnote w:type="continuationSeparator" w:id="0">
    <w:p w14:paraId="34730FCA"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059D7" w14:textId="77777777" w:rsidR="00F370D2" w:rsidRDefault="00F370D2">
      <w:r>
        <w:separator/>
      </w:r>
    </w:p>
  </w:footnote>
  <w:footnote w:type="continuationSeparator" w:id="0">
    <w:p w14:paraId="5F209CCE"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2" w15:restartNumberingAfterBreak="0">
    <w:nsid w:val="22165472"/>
    <w:multiLevelType w:val="hybridMultilevel"/>
    <w:tmpl w:val="AF225A0A"/>
    <w:lvl w:ilvl="0" w:tplc="ECE0D554">
      <w:start w:val="1"/>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2"/>
  </w:num>
  <w:num w:numId="2" w16cid:durableId="1638293434">
    <w:abstractNumId w:val="26"/>
  </w:num>
  <w:num w:numId="3" w16cid:durableId="627589417">
    <w:abstractNumId w:val="14"/>
  </w:num>
  <w:num w:numId="4" w16cid:durableId="509686144">
    <w:abstractNumId w:val="15"/>
  </w:num>
  <w:num w:numId="5" w16cid:durableId="1733001127">
    <w:abstractNumId w:val="7"/>
  </w:num>
  <w:num w:numId="6" w16cid:durableId="1364595656">
    <w:abstractNumId w:val="17"/>
  </w:num>
  <w:num w:numId="7" w16cid:durableId="1226184112">
    <w:abstractNumId w:val="9"/>
  </w:num>
  <w:num w:numId="8" w16cid:durableId="10008918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4"/>
  </w:num>
  <w:num w:numId="10" w16cid:durableId="30494123">
    <w:abstractNumId w:val="8"/>
  </w:num>
  <w:num w:numId="11" w16cid:durableId="767041384">
    <w:abstractNumId w:val="18"/>
  </w:num>
  <w:num w:numId="12" w16cid:durableId="1059863730">
    <w:abstractNumId w:val="23"/>
  </w:num>
  <w:num w:numId="13" w16cid:durableId="1465848498">
    <w:abstractNumId w:val="25"/>
  </w:num>
  <w:num w:numId="14" w16cid:durableId="1077871224">
    <w:abstractNumId w:val="27"/>
  </w:num>
  <w:num w:numId="15" w16cid:durableId="1021128535">
    <w:abstractNumId w:val="19"/>
  </w:num>
  <w:num w:numId="16" w16cid:durableId="19818365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9421430">
    <w:abstractNumId w:val="21"/>
  </w:num>
  <w:num w:numId="18" w16cid:durableId="93861653">
    <w:abstractNumId w:val="13"/>
  </w:num>
  <w:num w:numId="19" w16cid:durableId="1907450513">
    <w:abstractNumId w:val="11"/>
  </w:num>
  <w:num w:numId="20" w16cid:durableId="564487348">
    <w:abstractNumId w:val="16"/>
  </w:num>
  <w:num w:numId="21" w16cid:durableId="426462398">
    <w:abstractNumId w:val="10"/>
  </w:num>
  <w:num w:numId="22" w16cid:durableId="224143215">
    <w:abstractNumId w:val="12"/>
  </w:num>
  <w:num w:numId="23" w16cid:durableId="1531139127">
    <w:abstractNumId w:val="6"/>
  </w:num>
  <w:num w:numId="24" w16cid:durableId="283736805">
    <w:abstractNumId w:val="4"/>
  </w:num>
  <w:num w:numId="25" w16cid:durableId="2006547793">
    <w:abstractNumId w:val="3"/>
  </w:num>
  <w:num w:numId="26" w16cid:durableId="1613855408">
    <w:abstractNumId w:val="2"/>
  </w:num>
  <w:num w:numId="27" w16cid:durableId="9645967">
    <w:abstractNumId w:val="1"/>
  </w:num>
  <w:num w:numId="28" w16cid:durableId="1051536911">
    <w:abstractNumId w:val="5"/>
  </w:num>
  <w:num w:numId="29" w16cid:durableId="7114641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D7226"/>
    <w:rsid w:val="00145D43"/>
    <w:rsid w:val="00153918"/>
    <w:rsid w:val="00192C46"/>
    <w:rsid w:val="001A08B3"/>
    <w:rsid w:val="001A7B60"/>
    <w:rsid w:val="001B52F0"/>
    <w:rsid w:val="001B7A65"/>
    <w:rsid w:val="001E41F3"/>
    <w:rsid w:val="00257AB7"/>
    <w:rsid w:val="0026004D"/>
    <w:rsid w:val="002640DD"/>
    <w:rsid w:val="00273DDA"/>
    <w:rsid w:val="00275D12"/>
    <w:rsid w:val="00284FEB"/>
    <w:rsid w:val="002860C4"/>
    <w:rsid w:val="002B5741"/>
    <w:rsid w:val="002E2624"/>
    <w:rsid w:val="002E472E"/>
    <w:rsid w:val="00305409"/>
    <w:rsid w:val="003609EF"/>
    <w:rsid w:val="0036231A"/>
    <w:rsid w:val="00374DD4"/>
    <w:rsid w:val="003D52F6"/>
    <w:rsid w:val="003E1A36"/>
    <w:rsid w:val="00410371"/>
    <w:rsid w:val="004242F1"/>
    <w:rsid w:val="004342E8"/>
    <w:rsid w:val="00441EB2"/>
    <w:rsid w:val="004B75B7"/>
    <w:rsid w:val="004B7F68"/>
    <w:rsid w:val="005141D9"/>
    <w:rsid w:val="0051580D"/>
    <w:rsid w:val="00547111"/>
    <w:rsid w:val="00554C82"/>
    <w:rsid w:val="00592D74"/>
    <w:rsid w:val="005A1977"/>
    <w:rsid w:val="005E2C44"/>
    <w:rsid w:val="00621188"/>
    <w:rsid w:val="006257ED"/>
    <w:rsid w:val="00637914"/>
    <w:rsid w:val="00653DE4"/>
    <w:rsid w:val="00665C47"/>
    <w:rsid w:val="00695808"/>
    <w:rsid w:val="006B46FB"/>
    <w:rsid w:val="006E21FB"/>
    <w:rsid w:val="00713F03"/>
    <w:rsid w:val="007421A4"/>
    <w:rsid w:val="00792342"/>
    <w:rsid w:val="007977A8"/>
    <w:rsid w:val="007A378D"/>
    <w:rsid w:val="007B512A"/>
    <w:rsid w:val="007C2097"/>
    <w:rsid w:val="007D6A07"/>
    <w:rsid w:val="007F7259"/>
    <w:rsid w:val="008040A8"/>
    <w:rsid w:val="008279FA"/>
    <w:rsid w:val="00856261"/>
    <w:rsid w:val="008626E7"/>
    <w:rsid w:val="00870EE7"/>
    <w:rsid w:val="008863B9"/>
    <w:rsid w:val="00895C5B"/>
    <w:rsid w:val="008A45A6"/>
    <w:rsid w:val="008D3CCC"/>
    <w:rsid w:val="008F3789"/>
    <w:rsid w:val="008F686C"/>
    <w:rsid w:val="009148DE"/>
    <w:rsid w:val="00941E30"/>
    <w:rsid w:val="00946F27"/>
    <w:rsid w:val="009531B0"/>
    <w:rsid w:val="009741B3"/>
    <w:rsid w:val="009777D9"/>
    <w:rsid w:val="00984BBE"/>
    <w:rsid w:val="00987A0A"/>
    <w:rsid w:val="00991B88"/>
    <w:rsid w:val="009A5753"/>
    <w:rsid w:val="009A579D"/>
    <w:rsid w:val="009E3297"/>
    <w:rsid w:val="009F734F"/>
    <w:rsid w:val="00A16318"/>
    <w:rsid w:val="00A246B6"/>
    <w:rsid w:val="00A47E70"/>
    <w:rsid w:val="00A50CF0"/>
    <w:rsid w:val="00A7671C"/>
    <w:rsid w:val="00AA2CBC"/>
    <w:rsid w:val="00AC5820"/>
    <w:rsid w:val="00AD1CD8"/>
    <w:rsid w:val="00AE0034"/>
    <w:rsid w:val="00B258BB"/>
    <w:rsid w:val="00B67B97"/>
    <w:rsid w:val="00B968C8"/>
    <w:rsid w:val="00BA3EC5"/>
    <w:rsid w:val="00BA4670"/>
    <w:rsid w:val="00BA51D9"/>
    <w:rsid w:val="00BB5DFC"/>
    <w:rsid w:val="00BD279D"/>
    <w:rsid w:val="00BD6BB8"/>
    <w:rsid w:val="00C66BA2"/>
    <w:rsid w:val="00C73768"/>
    <w:rsid w:val="00C870F6"/>
    <w:rsid w:val="00C907B5"/>
    <w:rsid w:val="00C95985"/>
    <w:rsid w:val="00CC4413"/>
    <w:rsid w:val="00CC5026"/>
    <w:rsid w:val="00CC68D0"/>
    <w:rsid w:val="00CE66A8"/>
    <w:rsid w:val="00D03F9A"/>
    <w:rsid w:val="00D06D51"/>
    <w:rsid w:val="00D24991"/>
    <w:rsid w:val="00D50255"/>
    <w:rsid w:val="00D66520"/>
    <w:rsid w:val="00D84AE9"/>
    <w:rsid w:val="00D9124E"/>
    <w:rsid w:val="00DD60CF"/>
    <w:rsid w:val="00DE34CF"/>
    <w:rsid w:val="00E13F3D"/>
    <w:rsid w:val="00E34898"/>
    <w:rsid w:val="00E663BB"/>
    <w:rsid w:val="00EB09B7"/>
    <w:rsid w:val="00ED35CD"/>
    <w:rsid w:val="00EE7D7C"/>
    <w:rsid w:val="00F10193"/>
    <w:rsid w:val="00F25D98"/>
    <w:rsid w:val="00F300FB"/>
    <w:rsid w:val="00F370D2"/>
    <w:rsid w:val="00F645D8"/>
    <w:rsid w:val="00FB6386"/>
    <w:rsid w:val="00FC3EC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421A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421A4"/>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7421A4"/>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421A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421A4"/>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421A4"/>
    <w:rPr>
      <w:rFonts w:ascii="Arial" w:hAnsi="Arial"/>
      <w:lang w:val="en-GB" w:eastAsia="en-US"/>
    </w:rPr>
  </w:style>
  <w:style w:type="character" w:customStyle="1" w:styleId="Heading7Char">
    <w:name w:val="Heading 7 Char"/>
    <w:aliases w:val="L7 Char,Header 7 Char"/>
    <w:basedOn w:val="DefaultParagraphFont"/>
    <w:link w:val="Heading7"/>
    <w:qFormat/>
    <w:rsid w:val="007421A4"/>
    <w:rPr>
      <w:rFonts w:ascii="Arial" w:hAnsi="Arial"/>
      <w:lang w:val="en-GB" w:eastAsia="en-US"/>
    </w:rPr>
  </w:style>
  <w:style w:type="character" w:customStyle="1" w:styleId="Heading8Char">
    <w:name w:val="Heading 8 Char"/>
    <w:aliases w:val="Table Heading Char"/>
    <w:basedOn w:val="DefaultParagraphFont"/>
    <w:link w:val="Heading8"/>
    <w:qFormat/>
    <w:rsid w:val="007421A4"/>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7421A4"/>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421A4"/>
    <w:rPr>
      <w:rFonts w:ascii="Arial" w:hAnsi="Arial"/>
      <w:sz w:val="28"/>
      <w:lang w:val="en-GB" w:eastAsia="en-US"/>
    </w:rPr>
  </w:style>
  <w:style w:type="character" w:customStyle="1" w:styleId="H6Char">
    <w:name w:val="H6 Char"/>
    <w:link w:val="H6"/>
    <w:qFormat/>
    <w:rsid w:val="007421A4"/>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421A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7421A4"/>
    <w:rPr>
      <w:rFonts w:ascii="Arial" w:hAnsi="Arial"/>
      <w:b/>
      <w:i/>
      <w:noProof/>
      <w:sz w:val="18"/>
      <w:lang w:val="en-GB" w:eastAsia="en-US"/>
    </w:rPr>
  </w:style>
  <w:style w:type="character" w:customStyle="1" w:styleId="NOChar">
    <w:name w:val="NO Char"/>
    <w:link w:val="NO"/>
    <w:qFormat/>
    <w:rsid w:val="007421A4"/>
    <w:rPr>
      <w:rFonts w:ascii="Times New Roman" w:hAnsi="Times New Roman"/>
      <w:lang w:val="en-GB" w:eastAsia="en-US"/>
    </w:rPr>
  </w:style>
  <w:style w:type="character" w:customStyle="1" w:styleId="TALCar">
    <w:name w:val="TAL Car"/>
    <w:link w:val="TAL"/>
    <w:qFormat/>
    <w:rsid w:val="007421A4"/>
    <w:rPr>
      <w:rFonts w:ascii="Arial" w:hAnsi="Arial"/>
      <w:sz w:val="18"/>
      <w:lang w:val="en-GB" w:eastAsia="en-US"/>
    </w:rPr>
  </w:style>
  <w:style w:type="character" w:customStyle="1" w:styleId="TACChar">
    <w:name w:val="TAC Char"/>
    <w:link w:val="TAC"/>
    <w:qFormat/>
    <w:rsid w:val="007421A4"/>
    <w:rPr>
      <w:rFonts w:ascii="Arial" w:hAnsi="Arial"/>
      <w:sz w:val="18"/>
      <w:lang w:val="en-GB" w:eastAsia="en-US"/>
    </w:rPr>
  </w:style>
  <w:style w:type="character" w:customStyle="1" w:styleId="TAHCar">
    <w:name w:val="TAH Car"/>
    <w:link w:val="TAH"/>
    <w:qFormat/>
    <w:rsid w:val="007421A4"/>
    <w:rPr>
      <w:rFonts w:ascii="Arial" w:hAnsi="Arial"/>
      <w:b/>
      <w:sz w:val="18"/>
      <w:lang w:val="en-GB" w:eastAsia="en-US"/>
    </w:rPr>
  </w:style>
  <w:style w:type="character" w:customStyle="1" w:styleId="EXChar">
    <w:name w:val="EX Char"/>
    <w:link w:val="EX"/>
    <w:qFormat/>
    <w:rsid w:val="007421A4"/>
    <w:rPr>
      <w:rFonts w:ascii="Times New Roman" w:hAnsi="Times New Roman"/>
      <w:lang w:val="en-GB" w:eastAsia="en-US"/>
    </w:rPr>
  </w:style>
  <w:style w:type="character" w:customStyle="1" w:styleId="B1Char">
    <w:name w:val="B1 Char"/>
    <w:link w:val="B10"/>
    <w:qFormat/>
    <w:rsid w:val="007421A4"/>
    <w:rPr>
      <w:rFonts w:ascii="Times New Roman" w:hAnsi="Times New Roman"/>
      <w:lang w:val="en-GB" w:eastAsia="en-US"/>
    </w:rPr>
  </w:style>
  <w:style w:type="character" w:customStyle="1" w:styleId="THChar">
    <w:name w:val="TH Char"/>
    <w:link w:val="TH"/>
    <w:qFormat/>
    <w:rsid w:val="007421A4"/>
    <w:rPr>
      <w:rFonts w:ascii="Arial" w:hAnsi="Arial"/>
      <w:b/>
      <w:lang w:val="en-GB" w:eastAsia="en-US"/>
    </w:rPr>
  </w:style>
  <w:style w:type="character" w:customStyle="1" w:styleId="TANChar">
    <w:name w:val="TAN Char"/>
    <w:link w:val="TAN"/>
    <w:qFormat/>
    <w:rsid w:val="007421A4"/>
    <w:rPr>
      <w:rFonts w:ascii="Arial" w:hAnsi="Arial"/>
      <w:sz w:val="18"/>
      <w:lang w:val="en-GB" w:eastAsia="en-US"/>
    </w:rPr>
  </w:style>
  <w:style w:type="character" w:customStyle="1" w:styleId="TFChar">
    <w:name w:val="TF Char"/>
    <w:link w:val="TF"/>
    <w:qFormat/>
    <w:rsid w:val="007421A4"/>
    <w:rPr>
      <w:rFonts w:ascii="Arial" w:hAnsi="Arial"/>
      <w:b/>
      <w:lang w:val="en-GB" w:eastAsia="en-US"/>
    </w:rPr>
  </w:style>
  <w:style w:type="character" w:customStyle="1" w:styleId="B2Char">
    <w:name w:val="B2 Char"/>
    <w:link w:val="B20"/>
    <w:qFormat/>
    <w:rsid w:val="007421A4"/>
    <w:rPr>
      <w:rFonts w:ascii="Times New Roman" w:hAnsi="Times New Roman"/>
      <w:lang w:val="en-GB" w:eastAsia="en-US"/>
    </w:rPr>
  </w:style>
  <w:style w:type="character" w:customStyle="1" w:styleId="B4Char">
    <w:name w:val="B4 Char"/>
    <w:link w:val="B4"/>
    <w:qFormat/>
    <w:rsid w:val="007421A4"/>
    <w:rPr>
      <w:rFonts w:ascii="Times New Roman" w:hAnsi="Times New Roman"/>
      <w:lang w:val="en-GB" w:eastAsia="en-US"/>
    </w:rPr>
  </w:style>
  <w:style w:type="paragraph" w:customStyle="1" w:styleId="TAJ">
    <w:name w:val="TAJ"/>
    <w:basedOn w:val="TH"/>
    <w:uiPriority w:val="99"/>
    <w:qFormat/>
    <w:rsid w:val="007421A4"/>
    <w:pPr>
      <w:overflowPunct w:val="0"/>
      <w:autoSpaceDE w:val="0"/>
      <w:autoSpaceDN w:val="0"/>
      <w:adjustRightInd w:val="0"/>
      <w:textAlignment w:val="baseline"/>
    </w:pPr>
  </w:style>
  <w:style w:type="paragraph" w:customStyle="1" w:styleId="Guidance">
    <w:name w:val="Guidance"/>
    <w:basedOn w:val="Normal"/>
    <w:uiPriority w:val="99"/>
    <w:qFormat/>
    <w:rsid w:val="007421A4"/>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qFormat/>
    <w:rsid w:val="007421A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421A4"/>
    <w:rPr>
      <w:rFonts w:ascii="Times New Roman" w:hAnsi="Times New Roman"/>
      <w:sz w:val="16"/>
      <w:lang w:val="en-GB" w:eastAsia="en-US"/>
    </w:rPr>
  </w:style>
  <w:style w:type="character" w:customStyle="1" w:styleId="ListChar">
    <w:name w:val="List Char"/>
    <w:link w:val="List"/>
    <w:qFormat/>
    <w:rsid w:val="007421A4"/>
    <w:rPr>
      <w:rFonts w:ascii="Times New Roman" w:hAnsi="Times New Roman"/>
      <w:lang w:val="en-GB" w:eastAsia="en-US"/>
    </w:rPr>
  </w:style>
  <w:style w:type="character" w:customStyle="1" w:styleId="ListBulletChar">
    <w:name w:val="List Bullet Char"/>
    <w:aliases w:val="UL Char"/>
    <w:link w:val="ListBullet"/>
    <w:qFormat/>
    <w:rsid w:val="007421A4"/>
    <w:rPr>
      <w:rFonts w:ascii="Times New Roman" w:hAnsi="Times New Roman"/>
      <w:lang w:val="en-GB" w:eastAsia="en-US"/>
    </w:rPr>
  </w:style>
  <w:style w:type="character" w:customStyle="1" w:styleId="ListBullet2Char">
    <w:name w:val="List Bullet 2 Char"/>
    <w:aliases w:val="lb2 Char"/>
    <w:link w:val="ListBullet2"/>
    <w:qFormat/>
    <w:rsid w:val="007421A4"/>
    <w:rPr>
      <w:rFonts w:ascii="Times New Roman" w:hAnsi="Times New Roman"/>
      <w:lang w:val="en-GB" w:eastAsia="en-US"/>
    </w:rPr>
  </w:style>
  <w:style w:type="character" w:customStyle="1" w:styleId="ListBullet3Char">
    <w:name w:val="List Bullet 3 Char"/>
    <w:link w:val="ListBullet3"/>
    <w:qFormat/>
    <w:rsid w:val="007421A4"/>
    <w:rPr>
      <w:rFonts w:ascii="Times New Roman" w:hAnsi="Times New Roman"/>
      <w:lang w:val="en-GB" w:eastAsia="en-US"/>
    </w:rPr>
  </w:style>
  <w:style w:type="character" w:customStyle="1" w:styleId="List2Char">
    <w:name w:val="List 2 Char"/>
    <w:link w:val="List2"/>
    <w:qFormat/>
    <w:rsid w:val="007421A4"/>
    <w:rPr>
      <w:rFonts w:ascii="Times New Roman" w:hAnsi="Times New Roman"/>
      <w:lang w:val="en-GB" w:eastAsia="en-US"/>
    </w:rPr>
  </w:style>
  <w:style w:type="paragraph" w:styleId="IndexHeading">
    <w:name w:val="index heading"/>
    <w:basedOn w:val="Normal"/>
    <w:next w:val="Normal"/>
    <w:uiPriority w:val="99"/>
    <w:qFormat/>
    <w:rsid w:val="007421A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7421A4"/>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7421A4"/>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421A4"/>
    <w:rPr>
      <w:rFonts w:ascii="Times New Roman" w:eastAsia="MS Mincho" w:hAnsi="Times New Roman"/>
      <w:b/>
      <w:lang w:val="en-GB" w:eastAsia="en-US"/>
    </w:rPr>
  </w:style>
  <w:style w:type="paragraph" w:customStyle="1" w:styleId="tabletext">
    <w:name w:val="table text"/>
    <w:basedOn w:val="Normal"/>
    <w:next w:val="table"/>
    <w:uiPriority w:val="99"/>
    <w:qFormat/>
    <w:rsid w:val="007421A4"/>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7421A4"/>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421A4"/>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421A4"/>
    <w:rPr>
      <w:rFonts w:ascii="Times New Roman" w:eastAsia="MS Mincho" w:hAnsi="Times New Roman"/>
      <w:sz w:val="24"/>
      <w:lang w:val="en-GB" w:eastAsia="en-US"/>
    </w:rPr>
  </w:style>
  <w:style w:type="paragraph" w:customStyle="1" w:styleId="HE">
    <w:name w:val="HE"/>
    <w:basedOn w:val="Normal"/>
    <w:uiPriority w:val="99"/>
    <w:qFormat/>
    <w:rsid w:val="007421A4"/>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7421A4"/>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7421A4"/>
    <w:rPr>
      <w:rFonts w:ascii="Courier New" w:eastAsia="MS Mincho" w:hAnsi="Courier New"/>
      <w:lang w:val="en-GB" w:eastAsia="en-US"/>
    </w:rPr>
  </w:style>
  <w:style w:type="paragraph" w:customStyle="1" w:styleId="text">
    <w:name w:val="text"/>
    <w:basedOn w:val="Normal"/>
    <w:uiPriority w:val="99"/>
    <w:qFormat/>
    <w:rsid w:val="007421A4"/>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7421A4"/>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7421A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421A4"/>
    <w:rPr>
      <w:rFonts w:ascii="Arial" w:eastAsia="MS Mincho" w:hAnsi="Arial"/>
      <w:lang w:val="en-GB" w:eastAsia="en-US"/>
    </w:rPr>
  </w:style>
  <w:style w:type="paragraph" w:customStyle="1" w:styleId="textintend1">
    <w:name w:val="text intend 1"/>
    <w:basedOn w:val="text"/>
    <w:uiPriority w:val="99"/>
    <w:qFormat/>
    <w:rsid w:val="007421A4"/>
    <w:pPr>
      <w:widowControl/>
      <w:tabs>
        <w:tab w:val="num" w:pos="992"/>
      </w:tabs>
      <w:spacing w:after="120"/>
      <w:ind w:left="992" w:hanging="425"/>
    </w:pPr>
    <w:rPr>
      <w:lang w:val="en-US"/>
    </w:rPr>
  </w:style>
  <w:style w:type="paragraph" w:customStyle="1" w:styleId="textintend2">
    <w:name w:val="text intend 2"/>
    <w:basedOn w:val="text"/>
    <w:uiPriority w:val="99"/>
    <w:qFormat/>
    <w:rsid w:val="007421A4"/>
    <w:pPr>
      <w:widowControl/>
      <w:tabs>
        <w:tab w:val="num" w:pos="1418"/>
      </w:tabs>
      <w:spacing w:after="120"/>
      <w:ind w:left="1418" w:hanging="426"/>
    </w:pPr>
    <w:rPr>
      <w:lang w:val="en-US"/>
    </w:rPr>
  </w:style>
  <w:style w:type="paragraph" w:customStyle="1" w:styleId="textintend3">
    <w:name w:val="text intend 3"/>
    <w:basedOn w:val="text"/>
    <w:uiPriority w:val="99"/>
    <w:qFormat/>
    <w:rsid w:val="007421A4"/>
    <w:pPr>
      <w:widowControl/>
      <w:tabs>
        <w:tab w:val="num" w:pos="1843"/>
      </w:tabs>
      <w:spacing w:after="120"/>
      <w:ind w:left="1843" w:hanging="425"/>
    </w:pPr>
    <w:rPr>
      <w:lang w:val="en-US"/>
    </w:rPr>
  </w:style>
  <w:style w:type="paragraph" w:customStyle="1" w:styleId="normalpuce">
    <w:name w:val="normal puce"/>
    <w:basedOn w:val="Normal"/>
    <w:uiPriority w:val="99"/>
    <w:qFormat/>
    <w:rsid w:val="007421A4"/>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7421A4"/>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7421A4"/>
    <w:rPr>
      <w:rFonts w:ascii="Times New Roman" w:eastAsia="MS Mincho" w:hAnsi="Times New Roman"/>
      <w:i/>
      <w:sz w:val="22"/>
      <w:lang w:val="en-GB" w:eastAsia="en-US"/>
    </w:rPr>
  </w:style>
  <w:style w:type="character" w:styleId="PageNumber">
    <w:name w:val="page number"/>
    <w:basedOn w:val="DefaultParagraphFont"/>
    <w:qFormat/>
    <w:rsid w:val="007421A4"/>
  </w:style>
  <w:style w:type="character" w:customStyle="1" w:styleId="CommentTextChar">
    <w:name w:val="Comment Text Char"/>
    <w:basedOn w:val="DefaultParagraphFont"/>
    <w:link w:val="CommentText"/>
    <w:uiPriority w:val="99"/>
    <w:qFormat/>
    <w:rsid w:val="007421A4"/>
    <w:rPr>
      <w:rFonts w:ascii="Times New Roman" w:hAnsi="Times New Roman"/>
      <w:lang w:val="en-GB" w:eastAsia="en-US"/>
    </w:rPr>
  </w:style>
  <w:style w:type="paragraph" w:styleId="BodyText2">
    <w:name w:val="Body Text 2"/>
    <w:basedOn w:val="Normal"/>
    <w:link w:val="BodyText2Char"/>
    <w:uiPriority w:val="99"/>
    <w:qFormat/>
    <w:rsid w:val="007421A4"/>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7421A4"/>
    <w:rPr>
      <w:rFonts w:ascii="Times New Roman" w:eastAsia="MS Mincho" w:hAnsi="Times New Roman"/>
      <w:sz w:val="24"/>
      <w:lang w:val="en-GB" w:eastAsia="en-US"/>
    </w:rPr>
  </w:style>
  <w:style w:type="paragraph" w:customStyle="1" w:styleId="para">
    <w:name w:val="para"/>
    <w:basedOn w:val="Normal"/>
    <w:uiPriority w:val="99"/>
    <w:qFormat/>
    <w:rsid w:val="007421A4"/>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7421A4"/>
    <w:rPr>
      <w:noProof w:val="0"/>
      <w:vanish w:val="0"/>
      <w:color w:val="FF0000"/>
      <w:lang w:eastAsia="en-US"/>
    </w:rPr>
  </w:style>
  <w:style w:type="paragraph" w:customStyle="1" w:styleId="MTDisplayEquation">
    <w:name w:val="MTDisplayEquation"/>
    <w:basedOn w:val="Normal"/>
    <w:uiPriority w:val="99"/>
    <w:qFormat/>
    <w:rsid w:val="007421A4"/>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7421A4"/>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7421A4"/>
    <w:rPr>
      <w:rFonts w:ascii="Times New Roman" w:eastAsia="MS Mincho" w:hAnsi="Times New Roman"/>
      <w:lang w:val="en-GB" w:eastAsia="en-US"/>
    </w:rPr>
  </w:style>
  <w:style w:type="paragraph" w:customStyle="1" w:styleId="List1">
    <w:name w:val="List1"/>
    <w:basedOn w:val="Normal"/>
    <w:uiPriority w:val="99"/>
    <w:qFormat/>
    <w:rsid w:val="007421A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7421A4"/>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7421A4"/>
    <w:rPr>
      <w:rFonts w:ascii="Times New Roman" w:eastAsia="MS Mincho" w:hAnsi="Times New Roman"/>
      <w:b/>
      <w:i/>
      <w:lang w:val="en-GB" w:eastAsia="en-US"/>
    </w:rPr>
  </w:style>
  <w:style w:type="table" w:styleId="TableGrid">
    <w:name w:val="Table Grid"/>
    <w:aliases w:val="SGS Table Basic 1"/>
    <w:basedOn w:val="TableNormal"/>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421A4"/>
    <w:rPr>
      <w:rFonts w:ascii="Arial" w:hAnsi="Arial"/>
      <w:lang w:val="en-GB" w:eastAsia="en-US"/>
    </w:rPr>
  </w:style>
  <w:style w:type="paragraph" w:customStyle="1" w:styleId="TdocText">
    <w:name w:val="Tdoc_Text"/>
    <w:basedOn w:val="Normal"/>
    <w:uiPriority w:val="99"/>
    <w:qFormat/>
    <w:rsid w:val="007421A4"/>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7421A4"/>
    <w:rPr>
      <w:rFonts w:ascii="Tahoma" w:hAnsi="Tahoma" w:cs="Tahoma"/>
      <w:sz w:val="16"/>
      <w:szCs w:val="16"/>
      <w:lang w:val="en-GB" w:eastAsia="en-US"/>
    </w:rPr>
  </w:style>
  <w:style w:type="paragraph" w:customStyle="1" w:styleId="centered">
    <w:name w:val="centered"/>
    <w:basedOn w:val="Normal"/>
    <w:uiPriority w:val="99"/>
    <w:qFormat/>
    <w:rsid w:val="007421A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7421A4"/>
    <w:rPr>
      <w:rFonts w:ascii="Bookman" w:hAnsi="Bookman"/>
      <w:position w:val="6"/>
      <w:sz w:val="18"/>
    </w:rPr>
  </w:style>
  <w:style w:type="paragraph" w:customStyle="1" w:styleId="References">
    <w:name w:val="References"/>
    <w:basedOn w:val="Normal"/>
    <w:uiPriority w:val="99"/>
    <w:qFormat/>
    <w:rsid w:val="007421A4"/>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qFormat/>
    <w:rsid w:val="007421A4"/>
    <w:rPr>
      <w:rFonts w:ascii="Times New Roman" w:hAnsi="Times New Roman"/>
      <w:b/>
      <w:bCs/>
      <w:lang w:val="en-GB" w:eastAsia="en-US"/>
    </w:rPr>
  </w:style>
  <w:style w:type="paragraph" w:customStyle="1" w:styleId="ZchnZchn">
    <w:name w:val="Zchn Zchn"/>
    <w:uiPriority w:val="99"/>
    <w:semiHidden/>
    <w:qFormat/>
    <w:rsid w:val="007421A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421A4"/>
    <w:rPr>
      <w:rFonts w:eastAsia="MS Mincho"/>
      <w:lang w:val="en-GB" w:eastAsia="en-US" w:bidi="ar-SA"/>
    </w:rPr>
  </w:style>
  <w:style w:type="character" w:customStyle="1" w:styleId="B1Char1">
    <w:name w:val="B1 Char1"/>
    <w:qFormat/>
    <w:rsid w:val="007421A4"/>
    <w:rPr>
      <w:rFonts w:eastAsia="MS Mincho"/>
      <w:lang w:val="en-GB" w:eastAsia="en-US" w:bidi="ar-SA"/>
    </w:rPr>
  </w:style>
  <w:style w:type="paragraph" w:customStyle="1" w:styleId="TableText0">
    <w:name w:val="TableText"/>
    <w:basedOn w:val="BodyTextIndent"/>
    <w:uiPriority w:val="99"/>
    <w:qFormat/>
    <w:rsid w:val="007421A4"/>
    <w:pPr>
      <w:keepNext/>
      <w:keepLines/>
      <w:spacing w:before="0" w:after="180"/>
      <w:ind w:left="0"/>
      <w:jc w:val="center"/>
    </w:pPr>
    <w:rPr>
      <w:i w:val="0"/>
      <w:snapToGrid w:val="0"/>
      <w:kern w:val="2"/>
      <w:sz w:val="20"/>
    </w:rPr>
  </w:style>
  <w:style w:type="character" w:customStyle="1" w:styleId="msoins0">
    <w:name w:val="msoins"/>
    <w:basedOn w:val="DefaultParagraphFont"/>
    <w:qFormat/>
    <w:rsid w:val="007421A4"/>
  </w:style>
  <w:style w:type="paragraph" w:customStyle="1" w:styleId="B1">
    <w:name w:val="B1+"/>
    <w:basedOn w:val="B10"/>
    <w:uiPriority w:val="99"/>
    <w:qFormat/>
    <w:rsid w:val="007421A4"/>
    <w:pPr>
      <w:numPr>
        <w:numId w:val="3"/>
      </w:numPr>
      <w:tabs>
        <w:tab w:val="clear" w:pos="737"/>
        <w:tab w:val="num" w:pos="502"/>
      </w:tabs>
      <w:overflowPunct w:val="0"/>
      <w:autoSpaceDE w:val="0"/>
      <w:autoSpaceDN w:val="0"/>
      <w:adjustRightInd w:val="0"/>
      <w:ind w:left="502"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7421A4"/>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7421A4"/>
    <w:rPr>
      <w:rFonts w:ascii="Times New Roman" w:hAnsi="Times New Roman"/>
      <w:sz w:val="24"/>
      <w:szCs w:val="24"/>
      <w:lang w:val="en-GB" w:eastAsia="en-US"/>
    </w:rPr>
  </w:style>
  <w:style w:type="paragraph" w:styleId="NormalWeb">
    <w:name w:val="Normal (Web)"/>
    <w:basedOn w:val="Normal"/>
    <w:uiPriority w:val="99"/>
    <w:unhideWhenUsed/>
    <w:qFormat/>
    <w:rsid w:val="007421A4"/>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421A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7421A4"/>
    <w:rPr>
      <w:rFonts w:eastAsia="SimSun"/>
      <w:i/>
      <w:color w:val="0000FF"/>
      <w:lang w:val="en-GB" w:eastAsia="en-US"/>
    </w:rPr>
  </w:style>
  <w:style w:type="paragraph" w:customStyle="1" w:styleId="Bulletedo1">
    <w:name w:val="Bulleted o 1"/>
    <w:basedOn w:val="Normal"/>
    <w:uiPriority w:val="99"/>
    <w:qFormat/>
    <w:rsid w:val="007421A4"/>
    <w:pPr>
      <w:numPr>
        <w:numId w:val="4"/>
      </w:numPr>
      <w:tabs>
        <w:tab w:val="clear" w:pos="360"/>
      </w:tabs>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7421A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7421A4"/>
    <w:rPr>
      <w:rFonts w:ascii="Arial" w:hAnsi="Arial"/>
      <w:sz w:val="18"/>
      <w:lang w:val="en-GB"/>
    </w:rPr>
  </w:style>
  <w:style w:type="paragraph" w:styleId="Revision">
    <w:name w:val="Revision"/>
    <w:hidden/>
    <w:uiPriority w:val="99"/>
    <w:rsid w:val="007421A4"/>
    <w:rPr>
      <w:rFonts w:ascii="Times New Roman" w:eastAsia="SimSun" w:hAnsi="Times New Roman"/>
      <w:lang w:val="en-GB" w:eastAsia="en-US"/>
    </w:rPr>
  </w:style>
  <w:style w:type="character" w:customStyle="1" w:styleId="EQChar">
    <w:name w:val="EQ Char"/>
    <w:link w:val="EQ"/>
    <w:qFormat/>
    <w:locked/>
    <w:rsid w:val="007421A4"/>
    <w:rPr>
      <w:rFonts w:ascii="Times New Roman" w:hAnsi="Times New Roman"/>
      <w:noProof/>
      <w:lang w:val="en-GB" w:eastAsia="en-US"/>
    </w:rPr>
  </w:style>
  <w:style w:type="character" w:styleId="Strong">
    <w:name w:val="Strong"/>
    <w:aliases w:val="Level 2"/>
    <w:qFormat/>
    <w:rsid w:val="007421A4"/>
    <w:rPr>
      <w:b/>
      <w:bCs/>
    </w:rPr>
  </w:style>
  <w:style w:type="character" w:customStyle="1" w:styleId="TAL0">
    <w:name w:val="TAL (文字)"/>
    <w:qFormat/>
    <w:rsid w:val="007421A4"/>
    <w:rPr>
      <w:rFonts w:ascii="Arial" w:hAnsi="Arial"/>
      <w:sz w:val="18"/>
      <w:lang w:val="en-GB" w:eastAsia="ko-KR" w:bidi="ar-SA"/>
    </w:rPr>
  </w:style>
  <w:style w:type="character" w:customStyle="1" w:styleId="CharChar3">
    <w:name w:val="Char Char3"/>
    <w:qFormat/>
    <w:rsid w:val="007421A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421A4"/>
    <w:rPr>
      <w:lang w:val="en-GB" w:eastAsia="en-US" w:bidi="ar-SA"/>
    </w:rPr>
  </w:style>
  <w:style w:type="character" w:customStyle="1" w:styleId="msoins00">
    <w:name w:val="msoins0"/>
    <w:qFormat/>
    <w:rsid w:val="007421A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421A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421A4"/>
    <w:rPr>
      <w:rFonts w:ascii="Arial" w:hAnsi="Arial"/>
      <w:sz w:val="24"/>
      <w:lang w:val="en-GB" w:eastAsia="en-US" w:bidi="ar-SA"/>
    </w:rPr>
  </w:style>
  <w:style w:type="paragraph" w:customStyle="1" w:styleId="no0">
    <w:name w:val="no"/>
    <w:basedOn w:val="Normal"/>
    <w:uiPriority w:val="99"/>
    <w:qFormat/>
    <w:rsid w:val="007421A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421A4"/>
    <w:rPr>
      <w:sz w:val="24"/>
      <w:lang w:val="en-US" w:eastAsia="en-US"/>
    </w:rPr>
  </w:style>
  <w:style w:type="character" w:customStyle="1" w:styleId="EditorsNoteChar">
    <w:name w:val="Editor's Note Char"/>
    <w:aliases w:val="EN Char"/>
    <w:link w:val="EditorsNote"/>
    <w:qFormat/>
    <w:rsid w:val="007421A4"/>
    <w:rPr>
      <w:rFonts w:ascii="Times New Roman" w:hAnsi="Times New Roman"/>
      <w:color w:val="FF0000"/>
      <w:lang w:val="en-GB" w:eastAsia="en-US"/>
    </w:rPr>
  </w:style>
  <w:style w:type="paragraph" w:customStyle="1" w:styleId="IvDbodytext">
    <w:name w:val="IvD bodytext"/>
    <w:basedOn w:val="BodyText"/>
    <w:link w:val="IvDbodytextChar"/>
    <w:qFormat/>
    <w:rsid w:val="007421A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421A4"/>
    <w:rPr>
      <w:rFonts w:ascii="Arial" w:eastAsia="Malgun Gothic" w:hAnsi="Arial"/>
      <w:spacing w:val="2"/>
      <w:lang w:val="en-GB" w:eastAsia="en-US"/>
    </w:rPr>
  </w:style>
  <w:style w:type="paragraph" w:customStyle="1" w:styleId="BL">
    <w:name w:val="BL"/>
    <w:basedOn w:val="Normal"/>
    <w:uiPriority w:val="99"/>
    <w:qFormat/>
    <w:rsid w:val="007421A4"/>
    <w:pPr>
      <w:numPr>
        <w:numId w:val="5"/>
      </w:numPr>
      <w:tabs>
        <w:tab w:val="clear" w:pos="644"/>
        <w:tab w:val="num" w:pos="397"/>
        <w:tab w:val="left" w:pos="851"/>
      </w:tabs>
      <w:overflowPunct w:val="0"/>
      <w:autoSpaceDE w:val="0"/>
      <w:autoSpaceDN w:val="0"/>
      <w:adjustRightInd w:val="0"/>
      <w:ind w:left="624" w:hanging="624"/>
      <w:textAlignment w:val="baseline"/>
    </w:pPr>
    <w:rPr>
      <w:rFonts w:eastAsia="PMingLiU"/>
    </w:rPr>
  </w:style>
  <w:style w:type="character" w:styleId="PlaceholderText">
    <w:name w:val="Placeholder Text"/>
    <w:uiPriority w:val="99"/>
    <w:qFormat/>
    <w:rsid w:val="007421A4"/>
    <w:rPr>
      <w:color w:val="808080"/>
    </w:rPr>
  </w:style>
  <w:style w:type="character" w:customStyle="1" w:styleId="PLChar">
    <w:name w:val="PL Char"/>
    <w:link w:val="PL"/>
    <w:qFormat/>
    <w:rsid w:val="007421A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421A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421A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7421A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421A4"/>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421A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421A4"/>
    <w:rPr>
      <w:rFonts w:ascii="Times New Roman" w:eastAsia="SimSun" w:hAnsi="Times New Roman"/>
      <w:lang w:eastAsia="en-US"/>
    </w:rPr>
  </w:style>
  <w:style w:type="character" w:customStyle="1" w:styleId="CharChar31">
    <w:name w:val="Char Char31"/>
    <w:qFormat/>
    <w:rsid w:val="007421A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421A4"/>
    <w:rPr>
      <w:rFonts w:ascii="Arial" w:hAnsi="Arial" w:cs="Times New Roman"/>
      <w:sz w:val="28"/>
      <w:szCs w:val="20"/>
      <w:lang w:val="en-GB" w:eastAsia="en-US"/>
    </w:rPr>
  </w:style>
  <w:style w:type="paragraph" w:customStyle="1" w:styleId="CharCharCharCharChar">
    <w:name w:val="Char Char Char Char Char"/>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421A4"/>
    <w:rPr>
      <w:lang w:val="en-GB" w:eastAsia="ja-JP" w:bidi="ar-SA"/>
    </w:rPr>
  </w:style>
  <w:style w:type="paragraph" w:customStyle="1" w:styleId="1Char">
    <w:name w:val="(文字) (文字)1 Char (文字) (文字)"/>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421A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421A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421A4"/>
    <w:rPr>
      <w:rFonts w:ascii="Arial" w:hAnsi="Arial"/>
      <w:sz w:val="32"/>
      <w:lang w:val="en-GB" w:eastAsia="ja-JP" w:bidi="ar-SA"/>
    </w:rPr>
  </w:style>
  <w:style w:type="character" w:customStyle="1" w:styleId="CharChar4">
    <w:name w:val="Char Char4"/>
    <w:qFormat/>
    <w:rsid w:val="007421A4"/>
    <w:rPr>
      <w:rFonts w:ascii="Courier New" w:hAnsi="Courier New"/>
      <w:lang w:val="nb-NO" w:eastAsia="ja-JP" w:bidi="ar-SA"/>
    </w:rPr>
  </w:style>
  <w:style w:type="character" w:customStyle="1" w:styleId="AndreaLeonardi">
    <w:name w:val="Andrea Leonardi"/>
    <w:semiHidden/>
    <w:qFormat/>
    <w:rsid w:val="007421A4"/>
    <w:rPr>
      <w:rFonts w:ascii="Arial" w:hAnsi="Arial" w:cs="Arial"/>
      <w:color w:val="auto"/>
      <w:sz w:val="20"/>
      <w:szCs w:val="20"/>
    </w:rPr>
  </w:style>
  <w:style w:type="character" w:customStyle="1" w:styleId="NOCharChar">
    <w:name w:val="NO Char Char"/>
    <w:qFormat/>
    <w:rsid w:val="007421A4"/>
    <w:rPr>
      <w:lang w:val="en-GB" w:eastAsia="en-US" w:bidi="ar-SA"/>
    </w:rPr>
  </w:style>
  <w:style w:type="character" w:customStyle="1" w:styleId="NOZchn">
    <w:name w:val="NO Zchn"/>
    <w:qFormat/>
    <w:rsid w:val="007421A4"/>
    <w:rPr>
      <w:lang w:val="en-GB" w:eastAsia="en-US" w:bidi="ar-SA"/>
    </w:rPr>
  </w:style>
  <w:style w:type="character" w:customStyle="1" w:styleId="TACCar">
    <w:name w:val="TAC Car"/>
    <w:qFormat/>
    <w:rsid w:val="007421A4"/>
    <w:rPr>
      <w:rFonts w:ascii="Arial" w:hAnsi="Arial"/>
      <w:sz w:val="18"/>
      <w:lang w:val="en-GB" w:eastAsia="ja-JP" w:bidi="ar-SA"/>
    </w:rPr>
  </w:style>
  <w:style w:type="paragraph" w:customStyle="1" w:styleId="CharCharCharCharCharChar">
    <w:name w:val="Char Char Char Char Char Char"/>
    <w:uiPriority w:val="99"/>
    <w:semiHidden/>
    <w:qFormat/>
    <w:rsid w:val="007421A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421A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421A4"/>
    <w:rPr>
      <w:rFonts w:ascii="Arial" w:hAnsi="Arial" w:cs="Times New Roman"/>
      <w:sz w:val="20"/>
      <w:szCs w:val="20"/>
      <w:lang w:val="en-GB" w:eastAsia="en-US"/>
    </w:rPr>
  </w:style>
  <w:style w:type="paragraph" w:customStyle="1" w:styleId="CarCar">
    <w:name w:val="Car Car"/>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421A4"/>
    <w:rPr>
      <w:rFonts w:ascii="Arial" w:hAnsi="Arial"/>
      <w:sz w:val="32"/>
      <w:lang w:val="en-GB" w:eastAsia="en-US" w:bidi="ar-SA"/>
    </w:rPr>
  </w:style>
  <w:style w:type="paragraph" w:customStyle="1" w:styleId="ZchnZchn1">
    <w:name w:val="Zchn Zchn1"/>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421A4"/>
    <w:rPr>
      <w:rFonts w:ascii="Arial" w:hAnsi="Arial"/>
      <w:sz w:val="32"/>
      <w:lang w:val="en-GB" w:eastAsia="en-US" w:bidi="ar-SA"/>
    </w:rPr>
  </w:style>
  <w:style w:type="paragraph" w:customStyle="1" w:styleId="2">
    <w:name w:val="(文字) (文字)2"/>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421A4"/>
    <w:rPr>
      <w:rFonts w:ascii="Arial" w:hAnsi="Arial"/>
      <w:sz w:val="32"/>
      <w:lang w:val="en-GB" w:eastAsia="en-US" w:bidi="ar-SA"/>
    </w:rPr>
  </w:style>
  <w:style w:type="paragraph" w:customStyle="1" w:styleId="3">
    <w:name w:val="(文字) (文字)3"/>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421A4"/>
    <w:rPr>
      <w:rFonts w:ascii="Arial" w:hAnsi="Arial" w:cs="Times New Roman"/>
      <w:sz w:val="20"/>
      <w:szCs w:val="20"/>
      <w:lang w:val="en-GB" w:eastAsia="en-US"/>
    </w:rPr>
  </w:style>
  <w:style w:type="paragraph" w:customStyle="1" w:styleId="1">
    <w:name w:val="(文字) (文字)1"/>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421A4"/>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7421A4"/>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7421A4"/>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ListNumber4">
    <w:name w:val="List Number 4"/>
    <w:basedOn w:val="Normal"/>
    <w:uiPriority w:val="99"/>
    <w:qFormat/>
    <w:rsid w:val="007421A4"/>
    <w:pPr>
      <w:numPr>
        <w:numId w:val="6"/>
      </w:numPr>
      <w:tabs>
        <w:tab w:val="clear" w:pos="720"/>
        <w:tab w:val="num" w:pos="360"/>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7421A4"/>
    <w:rPr>
      <w:rFonts w:ascii="Tahoma" w:hAnsi="Tahoma" w:cs="Tahoma"/>
      <w:shd w:val="clear" w:color="auto" w:fill="000080"/>
      <w:lang w:val="en-GB" w:eastAsia="en-US"/>
    </w:rPr>
  </w:style>
  <w:style w:type="character" w:customStyle="1" w:styleId="ZchnZchn5">
    <w:name w:val="Zchn Zchn5"/>
    <w:qFormat/>
    <w:rsid w:val="007421A4"/>
    <w:rPr>
      <w:rFonts w:ascii="Courier New" w:eastAsia="Batang" w:hAnsi="Courier New"/>
      <w:lang w:val="nb-NO" w:eastAsia="en-US" w:bidi="ar-SA"/>
    </w:rPr>
  </w:style>
  <w:style w:type="character" w:customStyle="1" w:styleId="CharChar10">
    <w:name w:val="Char Char10"/>
    <w:qFormat/>
    <w:rsid w:val="007421A4"/>
    <w:rPr>
      <w:rFonts w:ascii="Times New Roman" w:hAnsi="Times New Roman"/>
      <w:lang w:val="en-GB" w:eastAsia="en-US"/>
    </w:rPr>
  </w:style>
  <w:style w:type="character" w:customStyle="1" w:styleId="CharChar9">
    <w:name w:val="Char Char9"/>
    <w:qFormat/>
    <w:rsid w:val="007421A4"/>
    <w:rPr>
      <w:rFonts w:ascii="Tahoma" w:hAnsi="Tahoma" w:cs="Tahoma"/>
      <w:sz w:val="16"/>
      <w:szCs w:val="16"/>
      <w:lang w:val="en-GB" w:eastAsia="en-US"/>
    </w:rPr>
  </w:style>
  <w:style w:type="character" w:customStyle="1" w:styleId="CharChar8">
    <w:name w:val="Char Char8"/>
    <w:qFormat/>
    <w:rsid w:val="007421A4"/>
    <w:rPr>
      <w:rFonts w:ascii="Times New Roman" w:hAnsi="Times New Roman"/>
      <w:b/>
      <w:bCs/>
      <w:lang w:val="en-GB" w:eastAsia="en-US"/>
    </w:rPr>
  </w:style>
  <w:style w:type="paragraph" w:customStyle="1" w:styleId="10">
    <w:name w:val="修订1"/>
    <w:hidden/>
    <w:uiPriority w:val="99"/>
    <w:semiHidden/>
    <w:qFormat/>
    <w:rsid w:val="007421A4"/>
    <w:rPr>
      <w:rFonts w:ascii="Times New Roman" w:eastAsia="Batang" w:hAnsi="Times New Roman"/>
      <w:lang w:val="en-GB" w:eastAsia="en-US"/>
    </w:rPr>
  </w:style>
  <w:style w:type="paragraph" w:styleId="EndnoteText">
    <w:name w:val="endnote text"/>
    <w:basedOn w:val="Normal"/>
    <w:link w:val="EndnoteTextChar"/>
    <w:uiPriority w:val="99"/>
    <w:qFormat/>
    <w:rsid w:val="007421A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7421A4"/>
    <w:rPr>
      <w:rFonts w:ascii="Times New Roman" w:hAnsi="Times New Roman"/>
      <w:lang w:val="en-GB" w:eastAsia="en-US"/>
    </w:rPr>
  </w:style>
  <w:style w:type="character" w:styleId="EndnoteReference">
    <w:name w:val="endnote reference"/>
    <w:qFormat/>
    <w:rsid w:val="007421A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421A4"/>
    <w:rPr>
      <w:lang w:val="en-GB" w:eastAsia="ja-JP" w:bidi="ar-SA"/>
    </w:rPr>
  </w:style>
  <w:style w:type="paragraph" w:styleId="Title">
    <w:name w:val="Title"/>
    <w:aliases w:val="Section Header"/>
    <w:basedOn w:val="Normal"/>
    <w:next w:val="Normal"/>
    <w:link w:val="TitleChar"/>
    <w:uiPriority w:val="99"/>
    <w:qFormat/>
    <w:rsid w:val="007421A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421A4"/>
    <w:rPr>
      <w:rFonts w:ascii="Courier New" w:eastAsia="Malgun Gothic" w:hAnsi="Courier New"/>
      <w:lang w:val="nb-NO" w:eastAsia="en-US"/>
    </w:rPr>
  </w:style>
  <w:style w:type="paragraph" w:customStyle="1" w:styleId="FL">
    <w:name w:val="FL"/>
    <w:basedOn w:val="Normal"/>
    <w:rsid w:val="007421A4"/>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7421A4"/>
    <w:rPr>
      <w:rFonts w:ascii="Arial" w:hAnsi="Arial"/>
      <w:sz w:val="22"/>
      <w:lang w:val="en-GB" w:eastAsia="ja-JP" w:bidi="ar-SA"/>
    </w:rPr>
  </w:style>
  <w:style w:type="paragraph" w:styleId="Date">
    <w:name w:val="Date"/>
    <w:basedOn w:val="Normal"/>
    <w:next w:val="Normal"/>
    <w:link w:val="DateChar"/>
    <w:uiPriority w:val="99"/>
    <w:qFormat/>
    <w:rsid w:val="007421A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421A4"/>
    <w:rPr>
      <w:rFonts w:ascii="Times New Roman" w:eastAsia="Malgun Gothic" w:hAnsi="Times New Roman"/>
      <w:lang w:val="en-GB" w:eastAsia="en-US"/>
    </w:rPr>
  </w:style>
  <w:style w:type="paragraph" w:customStyle="1" w:styleId="AutoCorrect">
    <w:name w:val="AutoCorrect"/>
    <w:uiPriority w:val="99"/>
    <w:qFormat/>
    <w:rsid w:val="007421A4"/>
    <w:rPr>
      <w:rFonts w:ascii="Times New Roman" w:eastAsia="Malgun Gothic" w:hAnsi="Times New Roman"/>
      <w:sz w:val="24"/>
      <w:szCs w:val="24"/>
      <w:lang w:val="en-GB" w:eastAsia="ko-KR"/>
    </w:rPr>
  </w:style>
  <w:style w:type="paragraph" w:customStyle="1" w:styleId="-PAGE-">
    <w:name w:val="- PAGE -"/>
    <w:uiPriority w:val="99"/>
    <w:qFormat/>
    <w:rsid w:val="007421A4"/>
    <w:rPr>
      <w:rFonts w:ascii="Times New Roman" w:eastAsia="Malgun Gothic" w:hAnsi="Times New Roman"/>
      <w:sz w:val="24"/>
      <w:szCs w:val="24"/>
      <w:lang w:val="en-GB" w:eastAsia="ko-KR"/>
    </w:rPr>
  </w:style>
  <w:style w:type="paragraph" w:customStyle="1" w:styleId="PageXofY">
    <w:name w:val="Page X of Y"/>
    <w:uiPriority w:val="99"/>
    <w:qFormat/>
    <w:rsid w:val="007421A4"/>
    <w:rPr>
      <w:rFonts w:ascii="Times New Roman" w:eastAsia="Malgun Gothic" w:hAnsi="Times New Roman"/>
      <w:sz w:val="24"/>
      <w:szCs w:val="24"/>
      <w:lang w:val="en-GB" w:eastAsia="ko-KR"/>
    </w:rPr>
  </w:style>
  <w:style w:type="paragraph" w:customStyle="1" w:styleId="Createdby">
    <w:name w:val="Created by"/>
    <w:uiPriority w:val="99"/>
    <w:qFormat/>
    <w:rsid w:val="007421A4"/>
    <w:rPr>
      <w:rFonts w:ascii="Times New Roman" w:eastAsia="Malgun Gothic" w:hAnsi="Times New Roman"/>
      <w:sz w:val="24"/>
      <w:szCs w:val="24"/>
      <w:lang w:val="en-GB" w:eastAsia="ko-KR"/>
    </w:rPr>
  </w:style>
  <w:style w:type="paragraph" w:customStyle="1" w:styleId="Createdon">
    <w:name w:val="Created on"/>
    <w:uiPriority w:val="99"/>
    <w:qFormat/>
    <w:rsid w:val="007421A4"/>
    <w:rPr>
      <w:rFonts w:ascii="Times New Roman" w:eastAsia="Malgun Gothic" w:hAnsi="Times New Roman"/>
      <w:sz w:val="24"/>
      <w:szCs w:val="24"/>
      <w:lang w:val="en-GB" w:eastAsia="ko-KR"/>
    </w:rPr>
  </w:style>
  <w:style w:type="paragraph" w:customStyle="1" w:styleId="Lastprinted">
    <w:name w:val="Last printed"/>
    <w:uiPriority w:val="99"/>
    <w:qFormat/>
    <w:rsid w:val="007421A4"/>
    <w:rPr>
      <w:rFonts w:ascii="Times New Roman" w:eastAsia="Malgun Gothic" w:hAnsi="Times New Roman"/>
      <w:sz w:val="24"/>
      <w:szCs w:val="24"/>
      <w:lang w:val="en-GB" w:eastAsia="ko-KR"/>
    </w:rPr>
  </w:style>
  <w:style w:type="paragraph" w:customStyle="1" w:styleId="Lastsavedby">
    <w:name w:val="Last saved by"/>
    <w:uiPriority w:val="99"/>
    <w:qFormat/>
    <w:rsid w:val="007421A4"/>
    <w:rPr>
      <w:rFonts w:ascii="Times New Roman" w:eastAsia="Malgun Gothic" w:hAnsi="Times New Roman"/>
      <w:sz w:val="24"/>
      <w:szCs w:val="24"/>
      <w:lang w:val="en-GB" w:eastAsia="ko-KR"/>
    </w:rPr>
  </w:style>
  <w:style w:type="paragraph" w:customStyle="1" w:styleId="Filename">
    <w:name w:val="Filename"/>
    <w:uiPriority w:val="99"/>
    <w:qFormat/>
    <w:rsid w:val="007421A4"/>
    <w:rPr>
      <w:rFonts w:ascii="Times New Roman" w:eastAsia="Malgun Gothic" w:hAnsi="Times New Roman"/>
      <w:sz w:val="24"/>
      <w:szCs w:val="24"/>
      <w:lang w:val="en-GB" w:eastAsia="ko-KR"/>
    </w:rPr>
  </w:style>
  <w:style w:type="paragraph" w:customStyle="1" w:styleId="Filenameandpath">
    <w:name w:val="Filename and path"/>
    <w:uiPriority w:val="99"/>
    <w:qFormat/>
    <w:rsid w:val="007421A4"/>
    <w:rPr>
      <w:rFonts w:ascii="Times New Roman" w:eastAsia="Malgun Gothic" w:hAnsi="Times New Roman"/>
      <w:sz w:val="24"/>
      <w:szCs w:val="24"/>
      <w:lang w:val="en-GB" w:eastAsia="ko-KR"/>
    </w:rPr>
  </w:style>
  <w:style w:type="paragraph" w:customStyle="1" w:styleId="AuthorPageDate">
    <w:name w:val="Author  Page #  Date"/>
    <w:uiPriority w:val="99"/>
    <w:qFormat/>
    <w:rsid w:val="007421A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421A4"/>
    <w:rPr>
      <w:rFonts w:ascii="Times New Roman" w:eastAsia="Malgun Gothic" w:hAnsi="Times New Roman"/>
      <w:sz w:val="24"/>
      <w:szCs w:val="24"/>
      <w:lang w:val="en-GB" w:eastAsia="ko-KR"/>
    </w:rPr>
  </w:style>
  <w:style w:type="paragraph" w:customStyle="1" w:styleId="INDENT1">
    <w:name w:val="INDENT1"/>
    <w:basedOn w:val="Normal"/>
    <w:uiPriority w:val="99"/>
    <w:qFormat/>
    <w:rsid w:val="007421A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421A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421A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421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421A4"/>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421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7421A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421A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421A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7421A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7421A4"/>
    <w:pPr>
      <w:overflowPunct w:val="0"/>
      <w:autoSpaceDE w:val="0"/>
      <w:autoSpaceDN w:val="0"/>
      <w:adjustRightInd w:val="0"/>
      <w:textAlignment w:val="baseline"/>
    </w:pPr>
    <w:rPr>
      <w:lang w:eastAsia="ja-JP"/>
    </w:rPr>
  </w:style>
  <w:style w:type="paragraph" w:customStyle="1" w:styleId="TaOC">
    <w:name w:val="TaOC"/>
    <w:basedOn w:val="TAC"/>
    <w:qFormat/>
    <w:rsid w:val="007421A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42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421A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7421A4"/>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421A4"/>
    <w:rPr>
      <w:rFonts w:ascii="Arial" w:hAnsi="Arial"/>
      <w:lang w:val="en-GB" w:eastAsia="en-US" w:bidi="ar-SA"/>
    </w:rPr>
  </w:style>
  <w:style w:type="table" w:customStyle="1" w:styleId="Tabellengitternetz1">
    <w:name w:val="Tabellengitternetz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421A4"/>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421A4"/>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7421A4"/>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421A4"/>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uiPriority w:val="99"/>
    <w:qFormat/>
    <w:rsid w:val="007421A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421A4"/>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11">
    <w:name w:val="吹き出し1"/>
    <w:basedOn w:val="Normal"/>
    <w:uiPriority w:val="99"/>
    <w:qFormat/>
    <w:rsid w:val="007421A4"/>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uiPriority w:val="99"/>
    <w:semiHidden/>
    <w:qFormat/>
    <w:rsid w:val="007421A4"/>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7421A4"/>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7421A4"/>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7421A4"/>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7421A4"/>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7421A4"/>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7421A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421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421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7421A4"/>
    <w:pPr>
      <w:tabs>
        <w:tab w:val="left" w:pos="360"/>
      </w:tabs>
      <w:ind w:left="360" w:hanging="360"/>
    </w:pPr>
    <w:rPr>
      <w:sz w:val="24"/>
      <w:szCs w:val="24"/>
    </w:rPr>
  </w:style>
  <w:style w:type="paragraph" w:customStyle="1" w:styleId="Para1">
    <w:name w:val="Para1"/>
    <w:basedOn w:val="Normal"/>
    <w:uiPriority w:val="99"/>
    <w:qFormat/>
    <w:rsid w:val="007421A4"/>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7421A4"/>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7421A4"/>
    <w:pPr>
      <w:keepNext/>
      <w:keepLines/>
      <w:spacing w:after="60"/>
      <w:ind w:left="210"/>
      <w:jc w:val="center"/>
    </w:pPr>
    <w:rPr>
      <w:b/>
      <w:sz w:val="20"/>
    </w:rPr>
  </w:style>
  <w:style w:type="paragraph" w:customStyle="1" w:styleId="13">
    <w:name w:val="図表目次1"/>
    <w:basedOn w:val="Normal"/>
    <w:next w:val="Normal"/>
    <w:uiPriority w:val="99"/>
    <w:qFormat/>
    <w:rsid w:val="007421A4"/>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7421A4"/>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7421A4"/>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7421A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421A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421A4"/>
    <w:pPr>
      <w:spacing w:before="120"/>
      <w:outlineLvl w:val="2"/>
    </w:pPr>
    <w:rPr>
      <w:sz w:val="28"/>
    </w:rPr>
  </w:style>
  <w:style w:type="paragraph" w:customStyle="1" w:styleId="Heading2Head2A2">
    <w:name w:val="Heading 2.Head2A.2"/>
    <w:basedOn w:val="Heading1"/>
    <w:next w:val="Normal"/>
    <w:uiPriority w:val="99"/>
    <w:qFormat/>
    <w:rsid w:val="007421A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421A4"/>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7421A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421A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421A4"/>
    <w:pPr>
      <w:ind w:left="283" w:hanging="283"/>
    </w:pPr>
    <w:rPr>
      <w:sz w:val="20"/>
      <w:lang w:eastAsia="de-DE"/>
    </w:rPr>
  </w:style>
  <w:style w:type="paragraph" w:customStyle="1" w:styleId="11BodyText">
    <w:name w:val="11 BodyText"/>
    <w:aliases w:val="Block_Text,np,b"/>
    <w:basedOn w:val="Normal"/>
    <w:uiPriority w:val="99"/>
    <w:qFormat/>
    <w:rsid w:val="007421A4"/>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7421A4"/>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421A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7421A4"/>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7421A4"/>
    <w:rPr>
      <w:rFonts w:ascii="Arial" w:eastAsia="Malgun Gothic" w:hAnsi="Arial"/>
      <w:kern w:val="2"/>
      <w:sz w:val="18"/>
      <w:lang w:val="en-GB" w:eastAsia="en-US"/>
    </w:rPr>
  </w:style>
  <w:style w:type="character" w:customStyle="1" w:styleId="CharChar29">
    <w:name w:val="Char Char29"/>
    <w:qFormat/>
    <w:rsid w:val="007421A4"/>
    <w:rPr>
      <w:rFonts w:ascii="Arial" w:hAnsi="Arial"/>
      <w:sz w:val="36"/>
      <w:lang w:val="en-GB" w:eastAsia="en-US" w:bidi="ar-SA"/>
    </w:rPr>
  </w:style>
  <w:style w:type="character" w:customStyle="1" w:styleId="CharChar28">
    <w:name w:val="Char Char28"/>
    <w:qFormat/>
    <w:rsid w:val="007421A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421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7421A4"/>
    <w:rPr>
      <w:rFonts w:ascii="Arial" w:hAnsi="Arial"/>
      <w:sz w:val="22"/>
      <w:lang w:val="en-GB" w:eastAsia="en-GB" w:bidi="ar-SA"/>
    </w:rPr>
  </w:style>
  <w:style w:type="paragraph" w:customStyle="1" w:styleId="Default">
    <w:name w:val="Default"/>
    <w:uiPriority w:val="99"/>
    <w:qFormat/>
    <w:rsid w:val="007421A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421A4"/>
    <w:rPr>
      <w:rFonts w:ascii="Times New Roman" w:hAnsi="Times New Roman"/>
      <w:lang w:val="en-GB"/>
    </w:rPr>
  </w:style>
  <w:style w:type="character" w:styleId="HTMLAcronym">
    <w:name w:val="HTML Acronym"/>
    <w:uiPriority w:val="99"/>
    <w:unhideWhenUsed/>
    <w:qFormat/>
    <w:rsid w:val="007421A4"/>
  </w:style>
  <w:style w:type="table" w:customStyle="1" w:styleId="TableGrid4">
    <w:name w:val="Table Grid4"/>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421A4"/>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421A4"/>
    <w:rPr>
      <w:rFonts w:ascii="Arial" w:eastAsia="MS Mincho" w:hAnsi="Arial" w:cs="Arial"/>
      <w:sz w:val="24"/>
      <w:szCs w:val="24"/>
      <w:lang w:val="en-US" w:eastAsia="en-US"/>
    </w:rPr>
  </w:style>
  <w:style w:type="table" w:customStyle="1" w:styleId="14">
    <w:name w:val="表格格線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421A4"/>
  </w:style>
  <w:style w:type="paragraph" w:customStyle="1" w:styleId="H53GPP">
    <w:name w:val="H5 3GPP"/>
    <w:basedOn w:val="Normal"/>
    <w:link w:val="H53GPPChar"/>
    <w:qFormat/>
    <w:rsid w:val="007421A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7421A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7421A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7421A4"/>
    <w:rPr>
      <w:rFonts w:asciiTheme="majorHAnsi"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421A4"/>
    <w:rPr>
      <w:rFonts w:ascii="Arial" w:eastAsia="Batang" w:hAnsi="Arial" w:cs="Times New Roman"/>
      <w:b/>
      <w:bCs/>
      <w:i/>
      <w:iCs/>
      <w:sz w:val="28"/>
      <w:szCs w:val="28"/>
      <w:lang w:val="en-GB" w:eastAsia="en-US" w:bidi="ar-SA"/>
    </w:rPr>
  </w:style>
  <w:style w:type="paragraph" w:customStyle="1" w:styleId="a0">
    <w:name w:val="修订"/>
    <w:hidden/>
    <w:semiHidden/>
    <w:rsid w:val="007421A4"/>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7421A4"/>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7421A4"/>
    <w:rPr>
      <w:rFonts w:ascii="Times New Roman" w:eastAsia="Batang" w:hAnsi="Times New Roman"/>
      <w:lang w:val="en-GB" w:eastAsia="en-US"/>
    </w:rPr>
  </w:style>
  <w:style w:type="table" w:customStyle="1" w:styleId="TableGrid6">
    <w:name w:val="Table Grid6"/>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421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SubtitleChar1">
    <w:name w:val="Subtitle Char1"/>
    <w:basedOn w:val="DefaultParagraphFont"/>
    <w:qFormat/>
    <w:rsid w:val="007421A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421A4"/>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421A4"/>
    <w:rPr>
      <w:rFonts w:ascii="Arial" w:hAnsi="Arial"/>
      <w:sz w:val="28"/>
      <w:lang w:val="en-GB" w:eastAsia="ko-KR" w:bidi="ar-SA"/>
    </w:rPr>
  </w:style>
  <w:style w:type="character" w:customStyle="1" w:styleId="CharChar32">
    <w:name w:val="Char Char32"/>
    <w:semiHidden/>
    <w:qFormat/>
    <w:rsid w:val="007421A4"/>
    <w:rPr>
      <w:rFonts w:ascii="Arial" w:hAnsi="Arial"/>
      <w:sz w:val="28"/>
      <w:lang w:val="en-GB" w:eastAsia="ko-KR" w:bidi="ar-SA"/>
    </w:rPr>
  </w:style>
  <w:style w:type="table" w:customStyle="1" w:styleId="TableGrid7">
    <w:name w:val="Table Grid7"/>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421A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7421A4"/>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7421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Char1">
    <w:name w:val="副标题 Char1"/>
    <w:basedOn w:val="DefaultParagraphFont"/>
    <w:qFormat/>
    <w:rsid w:val="007421A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7421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7421A4"/>
    <w:rPr>
      <w:rFonts w:ascii="Times New Roman" w:hAnsi="Times New Roman"/>
      <w:i/>
      <w:iCs/>
      <w:color w:val="4F81BD" w:themeColor="accent1"/>
      <w:lang w:val="en-GB" w:eastAsia="en-US"/>
    </w:rPr>
  </w:style>
  <w:style w:type="table" w:customStyle="1" w:styleId="22">
    <w:name w:val="网格型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421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7421A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421A4"/>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421A4"/>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7421A4"/>
    <w:rPr>
      <w:smallCaps/>
      <w:color w:val="C0504D"/>
      <w:u w:val="single"/>
    </w:rPr>
  </w:style>
  <w:style w:type="paragraph" w:customStyle="1" w:styleId="36">
    <w:name w:val="修订3"/>
    <w:uiPriority w:val="99"/>
    <w:semiHidden/>
    <w:qFormat/>
    <w:rsid w:val="007421A4"/>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7421A4"/>
    <w:rPr>
      <w:rFonts w:ascii="Times New Roman" w:eastAsia="MS Mincho" w:hAnsi="Times New Roman"/>
      <w:sz w:val="24"/>
      <w:szCs w:val="24"/>
      <w:lang w:val="en-US" w:eastAsia="en-US"/>
    </w:rPr>
  </w:style>
  <w:style w:type="paragraph" w:customStyle="1" w:styleId="Doc-text2">
    <w:name w:val="Doc-text2"/>
    <w:basedOn w:val="Normal"/>
    <w:link w:val="Doc-text2Char"/>
    <w:qFormat/>
    <w:rsid w:val="007421A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421A4"/>
    <w:rPr>
      <w:rFonts w:ascii="Arial" w:eastAsia="MS Mincho" w:hAnsi="Arial" w:cs="Arial"/>
      <w:lang w:val="en-GB" w:eastAsia="ja-JP"/>
    </w:rPr>
  </w:style>
  <w:style w:type="paragraph" w:customStyle="1" w:styleId="115">
    <w:name w:val="1.1"/>
    <w:basedOn w:val="Heading3"/>
    <w:link w:val="11Char"/>
    <w:qFormat/>
    <w:rsid w:val="007421A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7421A4"/>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421A4"/>
    <w:rPr>
      <w:rFonts w:ascii="Intel Clear" w:eastAsiaTheme="majorEastAsia" w:hAnsi="Intel Clear" w:cs="Intel Clear"/>
      <w:sz w:val="28"/>
      <w:lang w:val="en-GB" w:eastAsia="en-GB"/>
    </w:rPr>
  </w:style>
  <w:style w:type="character" w:customStyle="1" w:styleId="18">
    <w:name w:val="明显强调1"/>
    <w:uiPriority w:val="21"/>
    <w:qFormat/>
    <w:rsid w:val="007421A4"/>
    <w:rPr>
      <w:b/>
      <w:bCs/>
      <w:i/>
      <w:iCs/>
      <w:color w:val="4F81BD"/>
    </w:rPr>
  </w:style>
  <w:style w:type="paragraph" w:customStyle="1" w:styleId="MediumGrid21">
    <w:name w:val="Medium Grid 21"/>
    <w:uiPriority w:val="1"/>
    <w:qFormat/>
    <w:rsid w:val="007421A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421A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7421A4"/>
    <w:pPr>
      <w:numPr>
        <w:numId w:val="8"/>
      </w:numPr>
      <w:tabs>
        <w:tab w:val="left" w:pos="1701"/>
      </w:tabs>
      <w:overflowPunct w:val="0"/>
      <w:autoSpaceDE w:val="0"/>
      <w:autoSpaceDN w:val="0"/>
      <w:adjustRightInd w:val="0"/>
      <w:spacing w:before="120" w:after="120"/>
      <w:ind w:left="720" w:hanging="420"/>
      <w:jc w:val="both"/>
      <w:textAlignment w:val="baseline"/>
    </w:pPr>
    <w:rPr>
      <w:rFonts w:ascii="Arial" w:hAnsi="Arial"/>
      <w:b/>
      <w:bCs/>
    </w:rPr>
  </w:style>
  <w:style w:type="character" w:styleId="Emphasis">
    <w:name w:val="Emphasis"/>
    <w:qFormat/>
    <w:rsid w:val="007421A4"/>
    <w:rPr>
      <w:rFonts w:ascii="Times New Roman" w:hAnsi="Times New Roman" w:cs="Times New Roman" w:hint="default"/>
      <w:i/>
      <w:iCs/>
    </w:rPr>
  </w:style>
  <w:style w:type="character" w:styleId="IntenseEmphasis">
    <w:name w:val="Intense Emphasis"/>
    <w:uiPriority w:val="21"/>
    <w:qFormat/>
    <w:rsid w:val="007421A4"/>
    <w:rPr>
      <w:b/>
      <w:bCs w:val="0"/>
      <w:i/>
      <w:iCs w:val="0"/>
      <w:color w:val="4F81BD"/>
    </w:rPr>
  </w:style>
  <w:style w:type="character" w:styleId="IntenseReference">
    <w:name w:val="Intense Reference"/>
    <w:qFormat/>
    <w:rsid w:val="007421A4"/>
    <w:rPr>
      <w:b/>
      <w:bCs w:val="0"/>
      <w:smallCaps/>
      <w:color w:val="C0504D"/>
      <w:spacing w:val="5"/>
      <w:u w:val="single"/>
    </w:rPr>
  </w:style>
  <w:style w:type="paragraph" w:customStyle="1" w:styleId="Header-3gppTdoc">
    <w:name w:val="Header-3gpp Tdoc"/>
    <w:basedOn w:val="Header"/>
    <w:link w:val="Header-3gppTdocChar"/>
    <w:qFormat/>
    <w:rsid w:val="007421A4"/>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7421A4"/>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7421A4"/>
    <w:rPr>
      <w:rFonts w:ascii="Times New Roman" w:hAnsi="Times New Roman"/>
      <w:i/>
      <w:iCs/>
      <w:color w:val="4F81BD" w:themeColor="accent1"/>
      <w:lang w:val="en-GB" w:eastAsia="en-US"/>
    </w:rPr>
  </w:style>
  <w:style w:type="table" w:customStyle="1" w:styleId="5">
    <w:name w:val="网格型5"/>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7421A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421A4"/>
    <w:rPr>
      <w:color w:val="605E5C"/>
      <w:shd w:val="clear" w:color="auto" w:fill="E1DFDD"/>
    </w:rPr>
  </w:style>
  <w:style w:type="paragraph" w:customStyle="1" w:styleId="a1">
    <w:name w:val="吹き出し"/>
    <w:basedOn w:val="Normal"/>
    <w:uiPriority w:val="99"/>
    <w:qFormat/>
    <w:rsid w:val="007421A4"/>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7421A4"/>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7421A4"/>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7421A4"/>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7421A4"/>
    <w:rPr>
      <w:rFonts w:ascii="Times New Roman" w:hAnsi="Times New Roman"/>
      <w:lang w:val="en-GB" w:eastAsia="en-US"/>
    </w:rPr>
  </w:style>
  <w:style w:type="character" w:customStyle="1" w:styleId="UnresolvedMention1">
    <w:name w:val="Unresolved Mention1"/>
    <w:uiPriority w:val="99"/>
    <w:unhideWhenUsed/>
    <w:qFormat/>
    <w:rsid w:val="007421A4"/>
    <w:rPr>
      <w:color w:val="808080"/>
      <w:shd w:val="clear" w:color="auto" w:fill="E6E6E6"/>
    </w:rPr>
  </w:style>
  <w:style w:type="paragraph" w:customStyle="1" w:styleId="B2">
    <w:name w:val="B2+"/>
    <w:basedOn w:val="B20"/>
    <w:uiPriority w:val="99"/>
    <w:qFormat/>
    <w:rsid w:val="007421A4"/>
    <w:pPr>
      <w:numPr>
        <w:numId w:val="9"/>
      </w:numPr>
      <w:tabs>
        <w:tab w:val="clear" w:pos="1191"/>
      </w:tabs>
      <w:overflowPunct w:val="0"/>
      <w:autoSpaceDE w:val="0"/>
      <w:autoSpaceDN w:val="0"/>
      <w:adjustRightInd w:val="0"/>
      <w:ind w:left="520" w:hanging="420"/>
      <w:textAlignment w:val="baseline"/>
    </w:pPr>
  </w:style>
  <w:style w:type="paragraph" w:customStyle="1" w:styleId="B3">
    <w:name w:val="B3+"/>
    <w:basedOn w:val="B30"/>
    <w:uiPriority w:val="99"/>
    <w:qFormat/>
    <w:rsid w:val="007421A4"/>
    <w:pPr>
      <w:numPr>
        <w:numId w:val="10"/>
      </w:numPr>
      <w:tabs>
        <w:tab w:val="clear" w:pos="1644"/>
        <w:tab w:val="num" w:pos="360"/>
        <w:tab w:val="left" w:pos="1134"/>
        <w:tab w:val="num" w:pos="1191"/>
      </w:tabs>
      <w:overflowPunct w:val="0"/>
      <w:autoSpaceDE w:val="0"/>
      <w:autoSpaceDN w:val="0"/>
      <w:adjustRightInd w:val="0"/>
      <w:ind w:left="360" w:hanging="360"/>
      <w:textAlignment w:val="baseline"/>
    </w:pPr>
  </w:style>
  <w:style w:type="paragraph" w:customStyle="1" w:styleId="BN">
    <w:name w:val="BN"/>
    <w:basedOn w:val="Normal"/>
    <w:uiPriority w:val="99"/>
    <w:qFormat/>
    <w:rsid w:val="007421A4"/>
    <w:pPr>
      <w:numPr>
        <w:numId w:val="11"/>
      </w:numPr>
      <w:tabs>
        <w:tab w:val="clear" w:pos="737"/>
        <w:tab w:val="num" w:pos="1644"/>
      </w:tabs>
      <w:overflowPunct w:val="0"/>
      <w:autoSpaceDE w:val="0"/>
      <w:autoSpaceDN w:val="0"/>
      <w:adjustRightInd w:val="0"/>
      <w:ind w:left="1644"/>
      <w:textAlignment w:val="baseline"/>
    </w:pPr>
  </w:style>
  <w:style w:type="paragraph" w:customStyle="1" w:styleId="TB1">
    <w:name w:val="TB1"/>
    <w:basedOn w:val="Normal"/>
    <w:uiPriority w:val="99"/>
    <w:qFormat/>
    <w:rsid w:val="007421A4"/>
    <w:pPr>
      <w:keepNext/>
      <w:keepLines/>
      <w:numPr>
        <w:numId w:val="12"/>
      </w:numPr>
      <w:tabs>
        <w:tab w:val="num" w:pos="360"/>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7421A4"/>
    <w:pPr>
      <w:keepNext/>
      <w:keepLines/>
      <w:numPr>
        <w:numId w:val="13"/>
      </w:numPr>
      <w:tabs>
        <w:tab w:val="num" w:pos="644"/>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qFormat/>
    <w:rsid w:val="007421A4"/>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7421A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7421A4"/>
    <w:rPr>
      <w:rFonts w:ascii="Times New Roman" w:eastAsia="Batang" w:hAnsi="Times New Roman"/>
      <w:lang w:val="en-GB" w:eastAsia="en-US"/>
    </w:rPr>
  </w:style>
  <w:style w:type="table" w:customStyle="1" w:styleId="TableGrid10">
    <w:name w:val="Table Grid10"/>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7421A4"/>
    <w:rPr>
      <w:rFonts w:ascii="Times New Roman" w:eastAsia="Batang" w:hAnsi="Times New Roman"/>
      <w:lang w:val="en-GB" w:eastAsia="en-US"/>
    </w:rPr>
  </w:style>
  <w:style w:type="table" w:customStyle="1" w:styleId="TableGrid19">
    <w:name w:val="Table Grid19"/>
    <w:basedOn w:val="TableNormal"/>
    <w:uiPriority w:val="39"/>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421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7421A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qFormat/>
    <w:rsid w:val="007421A4"/>
    <w:rPr>
      <w:rFonts w:ascii="Cambria" w:hAnsi="Cambria" w:cs="Times New Roman" w:hint="default"/>
      <w:b/>
      <w:bCs/>
      <w:kern w:val="28"/>
      <w:sz w:val="32"/>
      <w:szCs w:val="32"/>
      <w:lang w:val="en-GB" w:eastAsia="en-US"/>
    </w:rPr>
  </w:style>
  <w:style w:type="character" w:customStyle="1" w:styleId="1c">
    <w:name w:val="副標題 字元1"/>
    <w:qFormat/>
    <w:rsid w:val="007421A4"/>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7421A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421A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421A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421A4"/>
    <w:rPr>
      <w:rFonts w:ascii="Arial" w:hAnsi="Arial"/>
      <w:sz w:val="28"/>
      <w:lang w:val="en-GB" w:eastAsia="ko-KR" w:bidi="ar-SA"/>
    </w:rPr>
  </w:style>
  <w:style w:type="character" w:customStyle="1" w:styleId="26">
    <w:name w:val="副標題 字元2"/>
    <w:basedOn w:val="DefaultParagraphFont"/>
    <w:rsid w:val="007421A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7421A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7421A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421A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421A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421A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421A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421A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421A4"/>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421A4"/>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421A4"/>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421A4"/>
    <w:rPr>
      <w:rFonts w:ascii="Times New Roman" w:eastAsia="SimSun" w:hAnsi="Times New Roman"/>
      <w:lang w:val="en-GB" w:eastAsia="en-US"/>
    </w:rPr>
  </w:style>
  <w:style w:type="character" w:customStyle="1" w:styleId="IntenseQuoteChar2">
    <w:name w:val="Intense Quote Char2"/>
    <w:basedOn w:val="DefaultParagraphFont"/>
    <w:uiPriority w:val="30"/>
    <w:rsid w:val="007421A4"/>
    <w:rPr>
      <w:rFonts w:ascii="Times New Roman" w:hAnsi="Times New Roman"/>
      <w:i/>
      <w:iCs/>
      <w:color w:val="4F81BD" w:themeColor="accent1"/>
      <w:lang w:val="en-GB" w:eastAsia="en-US"/>
    </w:rPr>
  </w:style>
  <w:style w:type="table" w:customStyle="1" w:styleId="TableGrid30">
    <w:name w:val="Table Grid30"/>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7421A4"/>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421A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421A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421A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421A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421A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421A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421A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7421A4"/>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eop">
    <w:name w:val="eop"/>
    <w:basedOn w:val="DefaultParagraphFont"/>
    <w:qFormat/>
    <w:rsid w:val="007421A4"/>
  </w:style>
  <w:style w:type="character" w:customStyle="1" w:styleId="normaltextrun">
    <w:name w:val="normaltextrun"/>
    <w:basedOn w:val="DefaultParagraphFont"/>
    <w:qFormat/>
    <w:rsid w:val="007421A4"/>
  </w:style>
  <w:style w:type="table" w:customStyle="1" w:styleId="TableGrid713">
    <w:name w:val="Table Grid713"/>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421A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421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421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421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421A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42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421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421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59</TotalTime>
  <Pages>2</Pages>
  <Words>476</Words>
  <Characters>2514</Characters>
  <Application>Microsoft Office Word</Application>
  <DocSecurity>0</DocSecurity>
  <Lines>209</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42</cp:revision>
  <cp:lastPrinted>1900-01-01T08:00:00Z</cp:lastPrinted>
  <dcterms:created xsi:type="dcterms:W3CDTF">2020-02-03T08:32:00Z</dcterms:created>
  <dcterms:modified xsi:type="dcterms:W3CDTF">2025-11-07T23:20:00Z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R4-2511646</vt:lpwstr>
  </property>
  <property fmtid="{D5CDD505-2E9C-101B-9397-08002B2CF9AE}" pid="10" name="Spec#">
    <vt:lpwstr>38.133</vt:lpwstr>
  </property>
  <property fmtid="{D5CDD505-2E9C-101B-9397-08002B2CF9AE}" pid="11" name="Cr#">
    <vt:lpwstr>6014</vt:lpwstr>
  </property>
  <property fmtid="{D5CDD505-2E9C-101B-9397-08002B2CF9AE}" pid="12" name="Revision">
    <vt:lpwstr>-</vt:lpwstr>
  </property>
  <property fmtid="{D5CDD505-2E9C-101B-9397-08002B2CF9AE}" pid="13" name="Version">
    <vt:lpwstr>18.10.0</vt:lpwstr>
  </property>
  <property fmtid="{D5CDD505-2E9C-101B-9397-08002B2CF9AE}" pid="14" name="CrTitle">
    <vt:lpwstr>Corrections to ATG test cases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NR_ATG-Perf</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Rel-18</vt:lpwstr>
  </property>
</Properties>
</file>